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76BA9323" w:rsidR="00EA6C38" w:rsidRPr="00FC717E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0B71A1" w:rsidRPr="000B71A1">
        <w:rPr>
          <w:b/>
          <w:sz w:val="24"/>
          <w:szCs w:val="24"/>
          <w:lang w:eastAsia="ko-KR"/>
        </w:rPr>
        <w:t xml:space="preserve">Meeting </w:t>
      </w:r>
      <w:r w:rsidR="007176C8">
        <w:rPr>
          <w:b/>
          <w:sz w:val="24"/>
          <w:szCs w:val="24"/>
          <w:lang w:eastAsia="ko-KR"/>
        </w:rPr>
        <w:t>#92</w:t>
      </w:r>
      <w:r w:rsidR="00497255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716C7A">
        <w:rPr>
          <w:b/>
          <w:i/>
          <w:noProof/>
          <w:sz w:val="24"/>
          <w:szCs w:val="24"/>
          <w:lang w:eastAsia="ko-KR"/>
        </w:rPr>
        <w:t>8</w:t>
      </w:r>
      <w:r w:rsidR="004B1338" w:rsidRPr="004B1338">
        <w:rPr>
          <w:b/>
          <w:i/>
          <w:noProof/>
          <w:sz w:val="24"/>
          <w:szCs w:val="24"/>
          <w:lang w:eastAsia="ko-KR"/>
        </w:rPr>
        <w:t>04364</w:t>
      </w:r>
    </w:p>
    <w:bookmarkEnd w:id="0"/>
    <w:bookmarkEnd w:id="1"/>
    <w:p w14:paraId="16103CD0" w14:textId="7A870402" w:rsidR="006D2ED0" w:rsidRPr="006E473F" w:rsidRDefault="0049725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497255">
        <w:rPr>
          <w:b/>
          <w:noProof/>
          <w:sz w:val="24"/>
          <w:szCs w:val="24"/>
          <w:lang w:eastAsia="ko-KR"/>
        </w:rPr>
        <w:t>Sanya, China, April 16</w:t>
      </w:r>
      <w:r w:rsidRPr="00497255">
        <w:rPr>
          <w:b/>
          <w:noProof/>
          <w:sz w:val="24"/>
          <w:szCs w:val="24"/>
          <w:vertAlign w:val="superscript"/>
          <w:lang w:eastAsia="ko-KR"/>
        </w:rPr>
        <w:t>th</w:t>
      </w:r>
      <w:r w:rsidRPr="00497255">
        <w:rPr>
          <w:b/>
          <w:noProof/>
          <w:sz w:val="24"/>
          <w:szCs w:val="24"/>
          <w:lang w:eastAsia="ko-KR"/>
        </w:rPr>
        <w:t xml:space="preserve"> – 20</w:t>
      </w:r>
      <w:r w:rsidRPr="00497255">
        <w:rPr>
          <w:b/>
          <w:noProof/>
          <w:sz w:val="24"/>
          <w:szCs w:val="24"/>
          <w:vertAlign w:val="superscript"/>
          <w:lang w:eastAsia="ko-KR"/>
        </w:rPr>
        <w:t>th</w:t>
      </w:r>
      <w:r w:rsidRPr="00497255">
        <w:rPr>
          <w:b/>
          <w:noProof/>
          <w:sz w:val="24"/>
          <w:szCs w:val="24"/>
          <w:lang w:eastAsia="ko-KR"/>
        </w:rPr>
        <w:t>, 2018</w:t>
      </w:r>
    </w:p>
    <w:p w14:paraId="07F9A6B2" w14:textId="52F1C3C4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714E6">
        <w:rPr>
          <w:rFonts w:ascii="Arial" w:hAnsi="Arial"/>
          <w:sz w:val="24"/>
          <w:lang w:eastAsia="ko-KR"/>
        </w:rPr>
        <w:t>7</w:t>
      </w:r>
      <w:r w:rsidR="009D3682">
        <w:rPr>
          <w:rFonts w:ascii="Arial" w:hAnsi="Arial"/>
          <w:sz w:val="24"/>
          <w:lang w:eastAsia="ko-KR"/>
        </w:rPr>
        <w:t>.1</w:t>
      </w:r>
      <w:r w:rsidR="00583969">
        <w:rPr>
          <w:rFonts w:ascii="Arial" w:hAnsi="Arial"/>
          <w:sz w:val="24"/>
          <w:lang w:eastAsia="ko-KR"/>
        </w:rPr>
        <w:t>.2.</w:t>
      </w:r>
      <w:r w:rsidR="000B71A1">
        <w:rPr>
          <w:rFonts w:ascii="Arial" w:hAnsi="Arial"/>
          <w:sz w:val="24"/>
          <w:lang w:eastAsia="ko-KR"/>
        </w:rPr>
        <w:t>3</w:t>
      </w:r>
      <w:r w:rsidR="00583969">
        <w:rPr>
          <w:rFonts w:ascii="Arial" w:hAnsi="Arial"/>
          <w:sz w:val="24"/>
          <w:lang w:eastAsia="ko-KR"/>
        </w:rPr>
        <w:t>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B31FD79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16C7A" w:rsidRPr="00716C7A">
        <w:rPr>
          <w:rFonts w:ascii="Arial" w:hAnsi="Arial"/>
          <w:sz w:val="24"/>
        </w:rPr>
        <w:t>Issues on RS multiplexing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8D45410" w14:textId="12070992" w:rsidR="00D525B7" w:rsidRDefault="0019283C" w:rsidP="00977688">
      <w:pPr>
        <w:pStyle w:val="maintext"/>
        <w:ind w:firstLine="400"/>
      </w:pPr>
      <w:r>
        <w:t xml:space="preserve">In </w:t>
      </w:r>
      <w:r w:rsidR="00531812">
        <w:t>NR WI</w:t>
      </w:r>
      <w:r>
        <w:t xml:space="preserve">, the following </w:t>
      </w:r>
      <w:r w:rsidRPr="00977688">
        <w:t>agreements</w:t>
      </w:r>
      <w:r>
        <w:t xml:space="preserve"> on </w:t>
      </w:r>
      <w:r w:rsidR="00E31BDB">
        <w:t xml:space="preserve">multiplexing of </w:t>
      </w:r>
      <w:r w:rsidR="00C266D6">
        <w:t>CSI-</w:t>
      </w:r>
      <w:r w:rsidR="00E31BDB">
        <w:t xml:space="preserve">RSs and </w:t>
      </w:r>
      <w:r w:rsidR="00C266D6">
        <w:t>CORESET/SSB</w:t>
      </w:r>
      <w:r>
        <w:t xml:space="preserve"> </w:t>
      </w:r>
      <w:r w:rsidR="00531812">
        <w:t>have been</w:t>
      </w:r>
      <w:r>
        <w:t xml:space="preserve"> made</w:t>
      </w:r>
      <w:r w:rsidR="00531812">
        <w:t xml:space="preserve"> so far</w:t>
      </w:r>
      <w:r w:rsidR="00395EBF">
        <w:t xml:space="preserve"> </w:t>
      </w:r>
      <w:r w:rsidR="00395EBF">
        <w:fldChar w:fldCharType="begin"/>
      </w:r>
      <w:r w:rsidR="00395EBF">
        <w:instrText xml:space="preserve"> REF _Ref503344781 \r \h </w:instrText>
      </w:r>
      <w:r w:rsidR="00395EBF">
        <w:fldChar w:fldCharType="separate"/>
      </w:r>
      <w:r w:rsidR="007855A1">
        <w:t>[1]</w:t>
      </w:r>
      <w:r w:rsidR="00395EBF">
        <w:fldChar w:fldCharType="end"/>
      </w:r>
      <w:r w:rsidR="00716708">
        <w:t xml:space="preserve">, </w:t>
      </w:r>
      <w:r w:rsidR="00716708">
        <w:fldChar w:fldCharType="begin"/>
      </w:r>
      <w:r w:rsidR="00716708">
        <w:instrText xml:space="preserve"> REF _Ref510707857 \r \h </w:instrText>
      </w:r>
      <w:r w:rsidR="00716708">
        <w:fldChar w:fldCharType="separate"/>
      </w:r>
      <w:r w:rsidR="00716708">
        <w:t>[2]</w:t>
      </w:r>
      <w:r w:rsidR="00716708">
        <w:fldChar w:fldCharType="end"/>
      </w:r>
      <w:r w:rsidR="00E31BDB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46A7" w14:paraId="09FF32E2" w14:textId="77777777" w:rsidTr="008C46A7">
        <w:tc>
          <w:tcPr>
            <w:tcW w:w="9629" w:type="dxa"/>
          </w:tcPr>
          <w:p w14:paraId="1FD4F7FC" w14:textId="77777777" w:rsidR="001150AD" w:rsidRPr="007155EE" w:rsidRDefault="001150AD" w:rsidP="001150AD">
            <w:pPr>
              <w:rPr>
                <w:b/>
                <w:lang w:eastAsia="x-none"/>
              </w:rPr>
            </w:pPr>
            <w:r w:rsidRPr="007155EE">
              <w:rPr>
                <w:b/>
                <w:highlight w:val="green"/>
                <w:lang w:eastAsia="x-none"/>
              </w:rPr>
              <w:t>Agreement</w:t>
            </w:r>
          </w:p>
          <w:p w14:paraId="483A5384" w14:textId="77777777" w:rsidR="001150AD" w:rsidRPr="0020369C" w:rsidRDefault="001150AD" w:rsidP="0020369C">
            <w:pPr>
              <w:pStyle w:val="RAN1bullet1"/>
            </w:pPr>
            <w:r w:rsidRPr="00EA74CC">
              <w:t>A CSI-RS resource can be configured on RBs outside PBCH RBs in the symbols containing SS block from</w:t>
            </w:r>
            <w:r w:rsidRPr="007155EE">
              <w:t xml:space="preserve"> UE perspective.</w:t>
            </w:r>
          </w:p>
          <w:p w14:paraId="00A2C80C" w14:textId="77777777" w:rsidR="001150AD" w:rsidRPr="0020369C" w:rsidRDefault="001150AD" w:rsidP="0020369C">
            <w:pPr>
              <w:pStyle w:val="RAN1bullet1"/>
            </w:pPr>
            <w:r w:rsidRPr="007155EE">
              <w:t xml:space="preserve">Above applies for the case where SS block and CSI-RS are spatially QCL-ed </w:t>
            </w:r>
          </w:p>
          <w:p w14:paraId="7FE126B5" w14:textId="77777777" w:rsidR="001150AD" w:rsidRPr="0020369C" w:rsidRDefault="001150AD" w:rsidP="0020369C">
            <w:pPr>
              <w:pStyle w:val="RAN1bullet1"/>
            </w:pPr>
            <w:r w:rsidRPr="007155EE">
              <w:t xml:space="preserve">Note: CSI-RS BW discussion should be taken into account. If beam management is agreed, the requirement on minimum BW for CSI acquisition and beam management may be different. </w:t>
            </w:r>
          </w:p>
          <w:p w14:paraId="7B96F05A" w14:textId="77777777" w:rsidR="001150AD" w:rsidRPr="0020369C" w:rsidRDefault="001150AD" w:rsidP="0020369C">
            <w:pPr>
              <w:pStyle w:val="RAN1bullet1"/>
            </w:pPr>
            <w:r w:rsidRPr="00C266D6">
              <w:rPr>
                <w:highlight w:val="yellow"/>
              </w:rPr>
              <w:t>Above applies at least for the case where the same subcarrier spacing is used for SS block and CSI-RS</w:t>
            </w:r>
          </w:p>
          <w:p w14:paraId="7BCAAE8F" w14:textId="77777777" w:rsidR="001150AD" w:rsidRDefault="001150AD" w:rsidP="00CA5221">
            <w:pPr>
              <w:pStyle w:val="RAN1bullet1"/>
              <w:rPr>
                <w:lang w:eastAsia="ko-KR"/>
              </w:rPr>
            </w:pPr>
            <w:r w:rsidRPr="00EA74CC">
              <w:rPr>
                <w:highlight w:val="yellow"/>
              </w:rPr>
              <w:t>Above applies for the cases: CSI-RS only used for beam management</w:t>
            </w:r>
          </w:p>
          <w:p w14:paraId="3767B606" w14:textId="77777777" w:rsidR="00716708" w:rsidRDefault="00716708" w:rsidP="00716708">
            <w:pPr>
              <w:pStyle w:val="RAN1bullet1"/>
              <w:numPr>
                <w:ilvl w:val="0"/>
                <w:numId w:val="0"/>
              </w:numPr>
              <w:ind w:left="720" w:hanging="360"/>
            </w:pPr>
          </w:p>
          <w:p w14:paraId="380A55A8" w14:textId="77777777" w:rsidR="00716708" w:rsidRPr="00857670" w:rsidRDefault="00716708" w:rsidP="00716708">
            <w:pPr>
              <w:rPr>
                <w:b/>
                <w:lang w:eastAsia="x-none"/>
              </w:rPr>
            </w:pPr>
            <w:r w:rsidRPr="00857670">
              <w:rPr>
                <w:b/>
                <w:highlight w:val="green"/>
                <w:lang w:eastAsia="x-none"/>
              </w:rPr>
              <w:t>Agreement:</w:t>
            </w:r>
          </w:p>
          <w:p w14:paraId="7F84DE0D" w14:textId="77777777" w:rsidR="00716708" w:rsidRPr="00857670" w:rsidRDefault="00716708" w:rsidP="00716708">
            <w:pPr>
              <w:rPr>
                <w:lang w:eastAsia="x-none"/>
              </w:rPr>
            </w:pPr>
            <w:r w:rsidRPr="00857670">
              <w:rPr>
                <w:lang w:eastAsia="x-none"/>
              </w:rPr>
              <w:t xml:space="preserve">On the issue of </w:t>
            </w:r>
            <w:r w:rsidRPr="00857670">
              <w:rPr>
                <w:rFonts w:hint="eastAsia"/>
                <w:lang w:eastAsia="zh-CN"/>
              </w:rPr>
              <w:t xml:space="preserve">whether the </w:t>
            </w:r>
            <w:r w:rsidRPr="00857670">
              <w:rPr>
                <w:lang w:eastAsia="zh-CN"/>
              </w:rPr>
              <w:t>subcarrier spacing for SSB and DMRS can be different:</w:t>
            </w:r>
          </w:p>
          <w:p w14:paraId="274798A1" w14:textId="77777777" w:rsidR="00716708" w:rsidRPr="00857670" w:rsidRDefault="00716708" w:rsidP="00716708">
            <w:pPr>
              <w:pStyle w:val="a4"/>
              <w:numPr>
                <w:ilvl w:val="0"/>
                <w:numId w:val="25"/>
              </w:numPr>
              <w:spacing w:beforeLines="50" w:before="120" w:after="0"/>
              <w:ind w:leftChars="0"/>
              <w:rPr>
                <w:rFonts w:eastAsia="Times New Roman"/>
                <w:iCs/>
                <w:lang w:eastAsia="ko-KR"/>
              </w:rPr>
            </w:pPr>
            <w:r w:rsidRPr="00857670">
              <w:rPr>
                <w:rFonts w:eastAsia="Times New Roman"/>
                <w:iCs/>
                <w:lang w:eastAsia="ko-KR"/>
              </w:rPr>
              <w:t xml:space="preserve">Support the same or different subcarrier spacing for SS/PBCH block and PDSCH DMRS within a CC. For the case of 240 kHz SCS, the same subcarrier spacing is precluded. </w:t>
            </w:r>
          </w:p>
          <w:p w14:paraId="00B70E5E" w14:textId="77777777" w:rsidR="00716708" w:rsidRPr="0005124C" w:rsidRDefault="00716708" w:rsidP="00716708">
            <w:pPr>
              <w:pStyle w:val="a4"/>
              <w:numPr>
                <w:ilvl w:val="1"/>
                <w:numId w:val="25"/>
              </w:numPr>
              <w:spacing w:beforeLines="50" w:before="120" w:after="0"/>
              <w:ind w:leftChars="0"/>
              <w:rPr>
                <w:rFonts w:eastAsia="Times New Roman"/>
                <w:iCs/>
                <w:highlight w:val="yellow"/>
                <w:lang w:eastAsia="ko-KR"/>
              </w:rPr>
            </w:pPr>
            <w:r w:rsidRPr="0005124C">
              <w:rPr>
                <w:rFonts w:eastAsia="Times New Roman"/>
                <w:iCs/>
                <w:highlight w:val="yellow"/>
                <w:lang w:eastAsia="ko-KR"/>
              </w:rPr>
              <w:t>Support for different subcarrier spacing for SS/PBCH block and PDSCH DMRS within a CC is a UE capability</w:t>
            </w:r>
          </w:p>
          <w:p w14:paraId="784BAB80" w14:textId="29979624" w:rsidR="00716708" w:rsidRPr="00716708" w:rsidRDefault="00716708" w:rsidP="00716708">
            <w:pPr>
              <w:pStyle w:val="RAN1bullet1"/>
              <w:numPr>
                <w:ilvl w:val="0"/>
                <w:numId w:val="0"/>
              </w:numPr>
              <w:rPr>
                <w:lang w:eastAsia="ko-KR"/>
              </w:rPr>
            </w:pPr>
          </w:p>
        </w:tc>
      </w:tr>
    </w:tbl>
    <w:p w14:paraId="04F87512" w14:textId="77777777" w:rsidR="00CA5221" w:rsidRPr="00977688" w:rsidRDefault="00CA5221" w:rsidP="00977688">
      <w:pPr>
        <w:pStyle w:val="maintext"/>
        <w:ind w:firstLine="400"/>
      </w:pPr>
    </w:p>
    <w:p w14:paraId="60A96100" w14:textId="202B9B74" w:rsidR="008C46A7" w:rsidRDefault="00D67A10" w:rsidP="00977688">
      <w:pPr>
        <w:pStyle w:val="maintext"/>
        <w:ind w:firstLine="400"/>
      </w:pPr>
      <w:r w:rsidRPr="00977688">
        <w:t>This contribution</w:t>
      </w:r>
      <w:r w:rsidRPr="00D67A10">
        <w:t xml:space="preserve"> addresses Samsung’s views</w:t>
      </w:r>
      <w:r>
        <w:t xml:space="preserve"> on </w:t>
      </w:r>
      <w:r w:rsidR="00EF6A60">
        <w:t>the highlighted parts above</w:t>
      </w:r>
      <w:r>
        <w:t>.</w:t>
      </w:r>
    </w:p>
    <w:p w14:paraId="7861F81C" w14:textId="5F4F03EE" w:rsidR="00500C10" w:rsidRDefault="0001733B" w:rsidP="00500C10">
      <w:pPr>
        <w:pStyle w:val="1"/>
      </w:pPr>
      <w:r>
        <w:t>FDM between CSI-RS and CORESET/SSB</w:t>
      </w:r>
    </w:p>
    <w:p w14:paraId="2018009B" w14:textId="3FABD85F" w:rsidR="000E1BA4" w:rsidRPr="007C0E65" w:rsidRDefault="00293279" w:rsidP="007C0E65">
      <w:pPr>
        <w:pStyle w:val="maintext"/>
        <w:ind w:firstLine="400"/>
      </w:pPr>
      <w:r>
        <w:rPr>
          <w:rFonts w:hint="eastAsia"/>
        </w:rPr>
        <w:t xml:space="preserve">As highlighted above, FDM between CSI-RS and SSB can be applied for the case </w:t>
      </w:r>
      <w:r w:rsidRPr="00293279">
        <w:t>the same subcarrier spacing is used for SS block and CSI-RS</w:t>
      </w:r>
      <w:r>
        <w:t xml:space="preserve">. </w:t>
      </w:r>
      <w:r w:rsidR="0005124C">
        <w:t>However, g</w:t>
      </w:r>
      <w:r>
        <w:t>iven that different numerologies can be configured for PDSCH and SSB on the same OFDM symbols</w:t>
      </w:r>
      <w:r w:rsidR="0005124C">
        <w:t xml:space="preserve"> according to the UE capability</w:t>
      </w:r>
      <w:r>
        <w:t>, the existing agreements should be extended for the case where different</w:t>
      </w:r>
      <w:r w:rsidRPr="00293279">
        <w:t xml:space="preserve"> subcarrier spacing </w:t>
      </w:r>
      <w:r>
        <w:t>are</w:t>
      </w:r>
      <w:r w:rsidRPr="00293279">
        <w:t xml:space="preserve"> used for SS block and CSI-RS</w:t>
      </w:r>
      <w:r>
        <w:t>, respectively.</w:t>
      </w:r>
    </w:p>
    <w:p w14:paraId="69334478" w14:textId="6B1336C4" w:rsidR="00CA5221" w:rsidRPr="007C0E65" w:rsidRDefault="00474EDE" w:rsidP="007C0E65">
      <w:pPr>
        <w:jc w:val="both"/>
        <w:rPr>
          <w:b/>
          <w:lang w:eastAsia="ko-KR"/>
        </w:rPr>
      </w:pPr>
      <w:r w:rsidRPr="007C0E65">
        <w:rPr>
          <w:rFonts w:hint="eastAsia"/>
          <w:b/>
          <w:lang w:eastAsia="ko-KR"/>
        </w:rPr>
        <w:t>Proposal</w:t>
      </w:r>
      <w:r w:rsidR="009B66E9">
        <w:rPr>
          <w:b/>
          <w:lang w:eastAsia="ko-KR"/>
        </w:rPr>
        <w:t>:</w:t>
      </w:r>
      <w:r w:rsidRPr="007C0E65">
        <w:rPr>
          <w:rFonts w:hint="eastAsia"/>
          <w:b/>
          <w:lang w:eastAsia="ko-KR"/>
        </w:rPr>
        <w:t xml:space="preserve"> </w:t>
      </w:r>
      <w:r w:rsidR="008E55CD">
        <w:rPr>
          <w:b/>
          <w:lang w:eastAsia="ko-KR"/>
        </w:rPr>
        <w:t>Support</w:t>
      </w:r>
      <w:r w:rsidR="00293279" w:rsidRPr="007C0E65">
        <w:rPr>
          <w:b/>
          <w:lang w:eastAsia="ko-KR"/>
        </w:rPr>
        <w:t xml:space="preserve"> the following extension of previous agreements</w:t>
      </w:r>
      <w:r w:rsidR="007C0E65" w:rsidRPr="007C0E65">
        <w:rPr>
          <w:b/>
          <w:lang w:eastAsia="ko-KR"/>
        </w:rPr>
        <w:t>:</w:t>
      </w:r>
    </w:p>
    <w:p w14:paraId="541D800B" w14:textId="799B5094" w:rsidR="00293279" w:rsidRDefault="00293279" w:rsidP="007C0E65">
      <w:pPr>
        <w:pStyle w:val="RAN1bullet1"/>
        <w:jc w:val="both"/>
        <w:rPr>
          <w:b/>
        </w:rPr>
      </w:pPr>
      <w:r w:rsidRPr="007C0E65">
        <w:rPr>
          <w:rFonts w:hint="eastAsia"/>
          <w:b/>
          <w:lang w:eastAsia="ko-KR"/>
        </w:rPr>
        <w:t>The same or different subcarrier spacing</w:t>
      </w:r>
      <w:r w:rsidR="007C0E65" w:rsidRPr="007C0E65">
        <w:rPr>
          <w:b/>
          <w:lang w:eastAsia="ko-KR"/>
        </w:rPr>
        <w:t xml:space="preserve"> can be used for SS block and CSI-RS where the corresponding CSI-RS resource is configured on RBs outside PBCH RBs in the symbols containing SS</w:t>
      </w:r>
      <w:r w:rsidR="00AF523B">
        <w:rPr>
          <w:b/>
          <w:lang w:eastAsia="ko-KR"/>
        </w:rPr>
        <w:t>/PBCH</w:t>
      </w:r>
      <w:r w:rsidR="007C0E65" w:rsidRPr="007C0E65">
        <w:rPr>
          <w:b/>
          <w:lang w:eastAsia="ko-KR"/>
        </w:rPr>
        <w:t xml:space="preserve"> block from UE perspective.</w:t>
      </w:r>
    </w:p>
    <w:p w14:paraId="383DBF99" w14:textId="491129BD" w:rsidR="00AF523B" w:rsidRDefault="00AF523B" w:rsidP="00AF523B">
      <w:pPr>
        <w:pStyle w:val="RAN1bullet1"/>
        <w:numPr>
          <w:ilvl w:val="1"/>
          <w:numId w:val="18"/>
        </w:numPr>
        <w:jc w:val="both"/>
        <w:rPr>
          <w:b/>
        </w:rPr>
      </w:pPr>
      <w:r w:rsidRPr="00AF523B">
        <w:rPr>
          <w:b/>
        </w:rPr>
        <w:t xml:space="preserve">Support for different subcarrier spacing for SS/PBCH block and </w:t>
      </w:r>
      <w:r>
        <w:rPr>
          <w:b/>
        </w:rPr>
        <w:t>CSI-RS</w:t>
      </w:r>
      <w:r w:rsidRPr="00AF523B">
        <w:rPr>
          <w:b/>
        </w:rPr>
        <w:t xml:space="preserve"> within a CC is a UE capability</w:t>
      </w:r>
    </w:p>
    <w:p w14:paraId="32C5E560" w14:textId="77777777" w:rsidR="005A77AD" w:rsidRDefault="005A77AD" w:rsidP="00EA74CC">
      <w:pPr>
        <w:pStyle w:val="maintext"/>
        <w:ind w:firstLine="400"/>
      </w:pPr>
    </w:p>
    <w:p w14:paraId="040E06BB" w14:textId="7D3246E2" w:rsidR="00EA74CC" w:rsidRDefault="00EA74CC" w:rsidP="00EA74CC">
      <w:pPr>
        <w:pStyle w:val="maintext"/>
        <w:ind w:firstLine="400"/>
      </w:pPr>
      <w:r>
        <w:fldChar w:fldCharType="begin"/>
      </w:r>
      <w:r>
        <w:instrText xml:space="preserve"> REF _Ref506283713 \h </w:instrText>
      </w:r>
      <w:r>
        <w:fldChar w:fldCharType="separate"/>
      </w:r>
      <w:r w:rsidR="007855A1">
        <w:t xml:space="preserve">Table </w:t>
      </w:r>
      <w:r w:rsidR="007855A1">
        <w:rPr>
          <w:noProof/>
        </w:rPr>
        <w:t>1</w:t>
      </w:r>
      <w:r>
        <w:fldChar w:fldCharType="end"/>
      </w:r>
      <w:r>
        <w:t xml:space="preserve"> provides the corresponding text proposal for the proposal</w:t>
      </w:r>
      <w:r w:rsidR="0060328F">
        <w:t xml:space="preserve"> above</w:t>
      </w:r>
      <w:bookmarkStart w:id="4" w:name="_GoBack"/>
      <w:bookmarkEnd w:id="4"/>
      <w:r>
        <w:t>.</w:t>
      </w:r>
    </w:p>
    <w:p w14:paraId="07613DBC" w14:textId="6012CABE" w:rsidR="00EA74CC" w:rsidRPr="00EA74CC" w:rsidRDefault="00EA74CC" w:rsidP="00EA74CC">
      <w:pPr>
        <w:pStyle w:val="maintext"/>
        <w:ind w:firstLine="400"/>
      </w:pPr>
    </w:p>
    <w:p w14:paraId="21ED8DFF" w14:textId="43A9E0B3" w:rsidR="00EA74CC" w:rsidRDefault="00EA74CC" w:rsidP="00EA74CC">
      <w:pPr>
        <w:pStyle w:val="a7"/>
        <w:keepNext/>
        <w:jc w:val="center"/>
      </w:pPr>
      <w:bookmarkStart w:id="5" w:name="_Ref50628371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855A1">
        <w:rPr>
          <w:noProof/>
        </w:rPr>
        <w:t>1</w:t>
      </w:r>
      <w:r>
        <w:fldChar w:fldCharType="end"/>
      </w:r>
      <w:bookmarkEnd w:id="5"/>
      <w:r>
        <w:t>. Text proposal</w:t>
      </w:r>
      <w:r w:rsidR="005A77AD">
        <w:t xml:space="preserve"> for TS38.214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4CC" w14:paraId="7003FCE7" w14:textId="77777777" w:rsidTr="00EA74CC">
        <w:tc>
          <w:tcPr>
            <w:tcW w:w="9629" w:type="dxa"/>
          </w:tcPr>
          <w:p w14:paraId="079E2D24" w14:textId="77777777" w:rsidR="00AF523B" w:rsidRPr="00AF523B" w:rsidRDefault="00AF523B" w:rsidP="00AF523B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color w:val="000000"/>
                <w:sz w:val="22"/>
              </w:rPr>
            </w:pPr>
            <w:bookmarkStart w:id="6" w:name="_Toc501048175"/>
            <w:r w:rsidRPr="00AF523B">
              <w:rPr>
                <w:rFonts w:ascii="Arial" w:hAnsi="Arial"/>
                <w:color w:val="000000"/>
                <w:sz w:val="22"/>
              </w:rPr>
              <w:t>5.1.6.1.2</w:t>
            </w:r>
            <w:r w:rsidRPr="00AF523B">
              <w:rPr>
                <w:rFonts w:ascii="Arial" w:hAnsi="Arial"/>
                <w:color w:val="000000"/>
                <w:sz w:val="22"/>
              </w:rPr>
              <w:tab/>
              <w:t>CSI-RS for L1-RSRP computation</w:t>
            </w:r>
            <w:bookmarkEnd w:id="6"/>
          </w:p>
          <w:p w14:paraId="5A367FF0" w14:textId="77777777" w:rsidR="00AF523B" w:rsidRPr="00AF523B" w:rsidRDefault="00AF523B" w:rsidP="00AF523B">
            <w:pPr>
              <w:rPr>
                <w:rFonts w:eastAsia="MS Mincho"/>
                <w:color w:val="000000"/>
              </w:rPr>
            </w:pPr>
            <w:r w:rsidRPr="00AF523B">
              <w:rPr>
                <w:rFonts w:hint="eastAsia"/>
                <w:color w:val="000000"/>
                <w:lang w:eastAsia="ko-KR"/>
              </w:rPr>
              <w:t xml:space="preserve">If a UE is configured with </w:t>
            </w:r>
            <w:r w:rsidRPr="00AF523B">
              <w:rPr>
                <w:color w:val="000000"/>
                <w:lang w:eastAsia="ko-KR"/>
              </w:rPr>
              <w:t xml:space="preserve">the higher layer parameter </w:t>
            </w:r>
            <w:r w:rsidRPr="00AF523B">
              <w:rPr>
                <w:rFonts w:eastAsia="MS Mincho"/>
                <w:i/>
                <w:iCs/>
                <w:color w:val="000000"/>
                <w:lang w:val="en-US" w:eastAsia="ja-JP"/>
              </w:rPr>
              <w:t>CSI-RS-</w:t>
            </w:r>
            <w:r w:rsidRPr="00AF523B">
              <w:rPr>
                <w:rFonts w:eastAsia="MS Mincho"/>
                <w:i/>
                <w:color w:val="000000"/>
                <w:lang w:val="en-US" w:eastAsia="ja-JP"/>
              </w:rPr>
              <w:t xml:space="preserve">ResourceRep </w:t>
            </w:r>
            <w:r w:rsidRPr="00AF523B">
              <w:rPr>
                <w:rFonts w:eastAsia="MS Mincho"/>
                <w:color w:val="000000"/>
                <w:lang w:val="en-US" w:eastAsia="ja-JP"/>
              </w:rPr>
              <w:t>set to '</w:t>
            </w:r>
            <w:r w:rsidRPr="00AF523B">
              <w:rPr>
                <w:rFonts w:eastAsia="MS Mincho"/>
                <w:color w:val="000000"/>
              </w:rPr>
              <w:t>ON', the UE may assume that the CSI-RS resources, described in Subclause 5.2.2.3.1, within the resource set are transmitted with the same downlink spatial domain transmission filter, where the CSI-RS resources in the resource set are transmitted in different OFDM symbols. T</w:t>
            </w:r>
            <w:r w:rsidRPr="00AF523B">
              <w:rPr>
                <w:rFonts w:eastAsia="MS Mincho"/>
                <w:color w:val="000000"/>
                <w:lang w:val="en-US" w:eastAsia="ja-JP"/>
              </w:rPr>
              <w:t xml:space="preserve">he UE </w:t>
            </w:r>
            <w:r w:rsidRPr="00AF523B">
              <w:rPr>
                <w:rFonts w:eastAsia="MS Mincho"/>
                <w:color w:val="000000"/>
              </w:rPr>
              <w:t xml:space="preserve">is not expected to receive different periodicity in </w:t>
            </w:r>
            <w:r w:rsidRPr="00AF523B">
              <w:rPr>
                <w:rFonts w:eastAsia="MS Mincho"/>
                <w:i/>
                <w:iCs/>
                <w:color w:val="000000"/>
                <w:lang w:val="en-US" w:eastAsia="ja-JP"/>
              </w:rPr>
              <w:t>CSI-RS-timeConfig</w:t>
            </w:r>
            <w:r w:rsidRPr="00AF523B">
              <w:rPr>
                <w:rFonts w:eastAsia="MS Mincho"/>
                <w:color w:val="000000"/>
              </w:rPr>
              <w:t xml:space="preserve"> and </w:t>
            </w:r>
            <w:r w:rsidRPr="00AF523B">
              <w:rPr>
                <w:rFonts w:eastAsia="MS Mincho"/>
                <w:i/>
                <w:iCs/>
                <w:color w:val="000000"/>
                <w:lang w:val="en-US" w:eastAsia="ja-JP"/>
              </w:rPr>
              <w:t>NrofPorts</w:t>
            </w:r>
            <w:r w:rsidRPr="00AF523B">
              <w:rPr>
                <w:rFonts w:eastAsia="MS Mincho"/>
                <w:color w:val="000000"/>
              </w:rPr>
              <w:t xml:space="preserve"> in every CSI-RS resource within the set. If the </w:t>
            </w:r>
            <w:r w:rsidRPr="00AF523B">
              <w:rPr>
                <w:rFonts w:eastAsia="MS Mincho"/>
                <w:i/>
                <w:color w:val="000000"/>
              </w:rPr>
              <w:t>CSI-RS-ResourceRep</w:t>
            </w:r>
            <w:r w:rsidRPr="00AF523B">
              <w:rPr>
                <w:rFonts w:eastAsia="MS Mincho"/>
                <w:color w:val="000000"/>
              </w:rPr>
              <w:t xml:space="preserve"> is set to 'OFF', the UE may not assume that the CSI-RS resources within the resource set are transmitted with the same downlink spatial domain transmission filter and with same </w:t>
            </w:r>
            <w:r w:rsidRPr="00AF523B">
              <w:rPr>
                <w:rFonts w:eastAsia="MS Mincho"/>
                <w:i/>
                <w:color w:val="000000"/>
              </w:rPr>
              <w:t>NrofPorts</w:t>
            </w:r>
            <w:r w:rsidRPr="00AF523B">
              <w:rPr>
                <w:rFonts w:eastAsia="MS Mincho"/>
                <w:color w:val="000000"/>
              </w:rPr>
              <w:t xml:space="preserve"> in every symbol.</w:t>
            </w:r>
          </w:p>
          <w:p w14:paraId="302E01B3" w14:textId="1BF2F8BD" w:rsidR="005A77AD" w:rsidRPr="00AF523B" w:rsidRDefault="00AF523B" w:rsidP="009B66E9">
            <w:pPr>
              <w:rPr>
                <w:rFonts w:eastAsia="MS Mincho"/>
                <w:color w:val="000000"/>
              </w:rPr>
            </w:pPr>
            <w:r w:rsidRPr="00AF523B">
              <w:rPr>
                <w:rFonts w:eastAsia="MS Mincho"/>
                <w:color w:val="000000"/>
              </w:rPr>
              <w:t xml:space="preserve">If the UE is configured with a </w:t>
            </w:r>
            <w:r w:rsidRPr="00AF523B">
              <w:rPr>
                <w:rFonts w:eastAsia="MS Mincho"/>
                <w:i/>
                <w:color w:val="000000"/>
              </w:rPr>
              <w:t>CSI-ReportConfig</w:t>
            </w:r>
            <w:r w:rsidRPr="00AF523B">
              <w:rPr>
                <w:rFonts w:eastAsia="MS Mincho"/>
                <w:color w:val="000000"/>
              </w:rPr>
              <w:t xml:space="preserve"> with </w:t>
            </w:r>
            <w:r w:rsidRPr="00AF523B">
              <w:rPr>
                <w:rFonts w:eastAsia="MS Mincho"/>
                <w:i/>
                <w:color w:val="000000"/>
              </w:rPr>
              <w:t>reportQuantity</w:t>
            </w:r>
            <w:r w:rsidRPr="00AF523B">
              <w:rPr>
                <w:rFonts w:eastAsia="MS Mincho"/>
                <w:color w:val="000000"/>
              </w:rPr>
              <w:t xml:space="preserve"> set to “CRI/RSRP”, or “No Report” and if the Resource Setting for channel measurement contains a CSI-RS Resource Set that is configured with the higher layer parameter </w:t>
            </w:r>
            <w:r w:rsidRPr="00AF523B">
              <w:rPr>
                <w:rFonts w:eastAsia="MS Mincho"/>
                <w:i/>
                <w:color w:val="000000"/>
              </w:rPr>
              <w:t>CSI-RS-ResourceRep</w:t>
            </w:r>
            <w:r w:rsidRPr="00AF523B">
              <w:rPr>
                <w:rFonts w:eastAsia="MS Mincho"/>
                <w:color w:val="000000"/>
              </w:rPr>
              <w:t xml:space="preserve"> and configured without the higher layer parameter </w:t>
            </w:r>
            <w:r w:rsidRPr="00AF523B">
              <w:rPr>
                <w:rFonts w:eastAsia="MS Mincho"/>
                <w:i/>
                <w:color w:val="000000"/>
              </w:rPr>
              <w:t>TRS-Info</w:t>
            </w:r>
            <w:r w:rsidRPr="00AF523B">
              <w:rPr>
                <w:rFonts w:eastAsia="MS Mincho"/>
                <w:color w:val="000000"/>
              </w:rPr>
              <w:t xml:space="preserve">, then the UE may be configured with the CSI-RS resource in the same OFDM symbol(s) as an SS/PBCH block, and the UE may assume that the CSI-RS and the SS/PBCH block are quasi co-located with ‘QCL-TypeD’ if ‘QCL-TypeD‘ is applicable. Furthermore, the UE shall not expect to be configured with the CSI-RS in PRBs that overlap those of the SS/PBCH block, and </w:t>
            </w:r>
            <w:del w:id="7" w:author="Hoondong Noh" w:date="2018-04-05T17:16:00Z">
              <w:r w:rsidRPr="00AF523B" w:rsidDel="000C475B">
                <w:rPr>
                  <w:rFonts w:eastAsia="MS Mincho"/>
                  <w:color w:val="000000"/>
                </w:rPr>
                <w:delText xml:space="preserve">the UE shall expect that </w:delText>
              </w:r>
            </w:del>
            <w:r w:rsidRPr="00AF523B">
              <w:rPr>
                <w:rFonts w:eastAsia="MS Mincho"/>
                <w:color w:val="000000"/>
              </w:rPr>
              <w:t>the same</w:t>
            </w:r>
            <w:ins w:id="8" w:author="Hoondong Noh" w:date="2018-04-05T17:16:00Z">
              <w:r w:rsidR="000C475B">
                <w:rPr>
                  <w:rFonts w:eastAsia="MS Mincho"/>
                  <w:color w:val="000000"/>
                </w:rPr>
                <w:t xml:space="preserve"> or different</w:t>
              </w:r>
            </w:ins>
            <w:r w:rsidRPr="00AF523B">
              <w:rPr>
                <w:rFonts w:eastAsia="MS Mincho"/>
                <w:color w:val="000000"/>
              </w:rPr>
              <w:t xml:space="preserve"> subcarrier spacing </w:t>
            </w:r>
            <w:del w:id="9" w:author="Hoondong Noh" w:date="2018-04-06T14:13:00Z">
              <w:r w:rsidRPr="00AF523B" w:rsidDel="009B66E9">
                <w:rPr>
                  <w:rFonts w:eastAsia="MS Mincho"/>
                  <w:color w:val="000000"/>
                </w:rPr>
                <w:delText xml:space="preserve">is </w:delText>
              </w:r>
            </w:del>
            <w:ins w:id="10" w:author="Hoondong Noh" w:date="2018-04-06T14:13:00Z">
              <w:r w:rsidR="009B66E9">
                <w:rPr>
                  <w:rFonts w:eastAsia="MS Mincho"/>
                  <w:color w:val="000000"/>
                </w:rPr>
                <w:t>can be</w:t>
              </w:r>
              <w:r w:rsidR="009B66E9" w:rsidRPr="00AF523B">
                <w:rPr>
                  <w:rFonts w:eastAsia="MS Mincho"/>
                  <w:color w:val="000000"/>
                </w:rPr>
                <w:t xml:space="preserve"> </w:t>
              </w:r>
            </w:ins>
            <w:r w:rsidRPr="00AF523B">
              <w:rPr>
                <w:rFonts w:eastAsia="MS Mincho"/>
                <w:color w:val="000000"/>
              </w:rPr>
              <w:t xml:space="preserve">used for </w:t>
            </w:r>
            <w:del w:id="11" w:author="Hoondong Noh" w:date="2018-04-06T14:13:00Z">
              <w:r w:rsidRPr="00AF523B" w:rsidDel="009B66E9">
                <w:rPr>
                  <w:rFonts w:eastAsia="MS Mincho"/>
                  <w:color w:val="000000"/>
                </w:rPr>
                <w:delText xml:space="preserve">both </w:delText>
              </w:r>
            </w:del>
            <w:r w:rsidRPr="00AF523B">
              <w:rPr>
                <w:rFonts w:eastAsia="MS Mincho"/>
                <w:color w:val="000000"/>
              </w:rPr>
              <w:t>the CSI-RS and the SS/PBCH block.</w:t>
            </w:r>
            <w:ins w:id="12" w:author="Hoondong Noh" w:date="2018-04-05T17:17:00Z">
              <w:r w:rsidR="000C475B">
                <w:rPr>
                  <w:rFonts w:eastAsia="MS Mincho"/>
                  <w:color w:val="000000"/>
                </w:rPr>
                <w:t xml:space="preserve"> </w:t>
              </w:r>
              <w:r w:rsidR="000C475B" w:rsidRPr="000C475B">
                <w:rPr>
                  <w:rFonts w:eastAsia="MS Mincho"/>
                  <w:color w:val="000000"/>
                </w:rPr>
                <w:t>Support for different subcarrier spacing for SS/PBCH block and CSI-RS within a CC is a UE capability</w:t>
              </w:r>
              <w:r w:rsidR="000C475B">
                <w:rPr>
                  <w:rFonts w:eastAsia="MS Mincho"/>
                  <w:color w:val="000000"/>
                </w:rPr>
                <w:t>.</w:t>
              </w:r>
            </w:ins>
          </w:p>
        </w:tc>
      </w:tr>
    </w:tbl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3FC0A09" w14:textId="60480170" w:rsidR="00CD2BFB" w:rsidRDefault="005647D5" w:rsidP="005647D5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This contribution presents Samsung’s view on the </w:t>
      </w:r>
      <w:r w:rsidR="007C0E65">
        <w:t>FDM between CSI-RS and CORESET/SSB</w:t>
      </w:r>
      <w:r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>
        <w:rPr>
          <w:lang w:eastAsia="ko-KR"/>
        </w:rPr>
        <w:t>ollowing proposal</w:t>
      </w:r>
      <w:r w:rsidR="006A0F84">
        <w:rPr>
          <w:lang w:eastAsia="ko-KR"/>
        </w:rPr>
        <w:t>s</w:t>
      </w:r>
      <w:r>
        <w:rPr>
          <w:lang w:eastAsia="ko-KR"/>
        </w:rPr>
        <w:t xml:space="preserve"> are made:</w:t>
      </w:r>
    </w:p>
    <w:p w14:paraId="18D93755" w14:textId="07F06B6C" w:rsidR="007C0E65" w:rsidRPr="007C0E65" w:rsidRDefault="007C0E65" w:rsidP="007C0E65">
      <w:pPr>
        <w:jc w:val="both"/>
        <w:rPr>
          <w:b/>
          <w:lang w:eastAsia="ko-KR"/>
        </w:rPr>
      </w:pPr>
      <w:r w:rsidRPr="007C0E65">
        <w:rPr>
          <w:rFonts w:hint="eastAsia"/>
          <w:b/>
          <w:lang w:eastAsia="ko-KR"/>
        </w:rPr>
        <w:t>Proposal</w:t>
      </w:r>
      <w:r w:rsidR="009B66E9">
        <w:rPr>
          <w:b/>
          <w:lang w:eastAsia="ko-KR"/>
        </w:rPr>
        <w:t>:</w:t>
      </w:r>
      <w:r w:rsidRPr="007C0E65">
        <w:rPr>
          <w:rFonts w:hint="eastAsia"/>
          <w:b/>
          <w:lang w:eastAsia="ko-KR"/>
        </w:rPr>
        <w:t xml:space="preserve"> </w:t>
      </w:r>
      <w:r w:rsidR="008E55CD">
        <w:rPr>
          <w:b/>
          <w:lang w:eastAsia="ko-KR"/>
        </w:rPr>
        <w:t>Support</w:t>
      </w:r>
      <w:r w:rsidRPr="007C0E65">
        <w:rPr>
          <w:b/>
          <w:lang w:eastAsia="ko-KR"/>
        </w:rPr>
        <w:t xml:space="preserve"> the following extension of previous agreements:</w:t>
      </w:r>
    </w:p>
    <w:p w14:paraId="7BF357EE" w14:textId="77777777" w:rsidR="00AF523B" w:rsidRDefault="00AF523B" w:rsidP="00AF523B">
      <w:pPr>
        <w:pStyle w:val="RAN1bullet1"/>
        <w:jc w:val="both"/>
        <w:rPr>
          <w:b/>
        </w:rPr>
      </w:pPr>
      <w:r w:rsidRPr="007C0E65">
        <w:rPr>
          <w:rFonts w:hint="eastAsia"/>
          <w:b/>
          <w:lang w:eastAsia="ko-KR"/>
        </w:rPr>
        <w:t>The same or different subcarrier spacing</w:t>
      </w:r>
      <w:r w:rsidRPr="007C0E65">
        <w:rPr>
          <w:b/>
          <w:lang w:eastAsia="ko-KR"/>
        </w:rPr>
        <w:t xml:space="preserve"> can be used for SS block and CSI-RS where the corresponding CSI-RS resource is configured on RBs outside PBCH RBs in the symbols containing SS</w:t>
      </w:r>
      <w:r>
        <w:rPr>
          <w:b/>
          <w:lang w:eastAsia="ko-KR"/>
        </w:rPr>
        <w:t>/PBCH</w:t>
      </w:r>
      <w:r w:rsidRPr="007C0E65">
        <w:rPr>
          <w:b/>
          <w:lang w:eastAsia="ko-KR"/>
        </w:rPr>
        <w:t xml:space="preserve"> block from UE perspective.</w:t>
      </w:r>
    </w:p>
    <w:p w14:paraId="0B1332C7" w14:textId="4543A575" w:rsidR="00274D4A" w:rsidRPr="00AF523B" w:rsidRDefault="00AF523B" w:rsidP="00D82B96">
      <w:pPr>
        <w:pStyle w:val="RAN1bullet1"/>
        <w:numPr>
          <w:ilvl w:val="1"/>
          <w:numId w:val="18"/>
        </w:numPr>
        <w:jc w:val="both"/>
        <w:rPr>
          <w:b/>
        </w:rPr>
      </w:pPr>
      <w:r w:rsidRPr="00AF523B">
        <w:rPr>
          <w:b/>
        </w:rPr>
        <w:t>Support for different subcarrier spacing for SS/PBCH block and CSI-RS within a CC is a UE capability</w:t>
      </w: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D1EA86C" w14:textId="09AED044" w:rsidR="00D76492" w:rsidRDefault="00C266D6" w:rsidP="007855A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3" w:name="_Ref503344781"/>
      <w:r>
        <w:rPr>
          <w:rFonts w:cs="Times New Roman"/>
          <w:lang w:eastAsia="ko-KR"/>
        </w:rPr>
        <w:t>3GPP, RAN1#91, Chairman’s Notes</w:t>
      </w:r>
      <w:bookmarkEnd w:id="13"/>
    </w:p>
    <w:p w14:paraId="12788950" w14:textId="5CBBDBD1" w:rsidR="00716708" w:rsidRPr="007855A1" w:rsidRDefault="00716708" w:rsidP="007855A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4" w:name="_Ref510707857"/>
      <w:r>
        <w:rPr>
          <w:rFonts w:cs="Times New Roman"/>
          <w:lang w:eastAsia="ko-KR"/>
        </w:rPr>
        <w:t>3GPP, RAN1#92, Chairman’s Notes</w:t>
      </w:r>
      <w:bookmarkEnd w:id="14"/>
    </w:p>
    <w:sectPr w:rsidR="00716708" w:rsidRPr="007855A1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1F2F6" w14:textId="77777777" w:rsidR="00F71CB4" w:rsidRDefault="00F71CB4">
      <w:r>
        <w:separator/>
      </w:r>
    </w:p>
  </w:endnote>
  <w:endnote w:type="continuationSeparator" w:id="0">
    <w:p w14:paraId="34C17C3C" w14:textId="77777777" w:rsidR="00F71CB4" w:rsidRDefault="00F7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4B870" w14:textId="77777777" w:rsidR="00F71CB4" w:rsidRDefault="00F71CB4">
      <w:r>
        <w:separator/>
      </w:r>
    </w:p>
  </w:footnote>
  <w:footnote w:type="continuationSeparator" w:id="0">
    <w:p w14:paraId="6572A213" w14:textId="77777777" w:rsidR="00F71CB4" w:rsidRDefault="00F71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084E"/>
    <w:multiLevelType w:val="hybridMultilevel"/>
    <w:tmpl w:val="82F2159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2236DEC"/>
    <w:multiLevelType w:val="hybridMultilevel"/>
    <w:tmpl w:val="AECA0930"/>
    <w:lvl w:ilvl="0" w:tplc="F72E40E6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6401F"/>
    <w:multiLevelType w:val="hybridMultilevel"/>
    <w:tmpl w:val="E3EC8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27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02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665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6F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F0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AB17356"/>
    <w:multiLevelType w:val="hybridMultilevel"/>
    <w:tmpl w:val="5D283C3A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4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BB05AE"/>
    <w:multiLevelType w:val="hybridMultilevel"/>
    <w:tmpl w:val="A1188E0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00" w:hanging="40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9" w15:restartNumberingAfterBreak="0">
    <w:nsid w:val="6EDA6D98"/>
    <w:multiLevelType w:val="hybridMultilevel"/>
    <w:tmpl w:val="4502D4F6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E27FE7"/>
    <w:multiLevelType w:val="hybridMultilevel"/>
    <w:tmpl w:val="5D307492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21"/>
  </w:num>
  <w:num w:numId="5">
    <w:abstractNumId w:val="3"/>
  </w:num>
  <w:num w:numId="6">
    <w:abstractNumId w:val="10"/>
  </w:num>
  <w:num w:numId="7">
    <w:abstractNumId w:val="9"/>
  </w:num>
  <w:num w:numId="8">
    <w:abstractNumId w:val="0"/>
  </w:num>
  <w:num w:numId="9">
    <w:abstractNumId w:val="18"/>
  </w:num>
  <w:num w:numId="10">
    <w:abstractNumId w:val="13"/>
  </w:num>
  <w:num w:numId="11">
    <w:abstractNumId w:val="6"/>
  </w:num>
  <w:num w:numId="12">
    <w:abstractNumId w:val="19"/>
  </w:num>
  <w:num w:numId="13">
    <w:abstractNumId w:val="8"/>
  </w:num>
  <w:num w:numId="14">
    <w:abstractNumId w:val="11"/>
  </w:num>
  <w:num w:numId="15">
    <w:abstractNumId w:val="14"/>
  </w:num>
  <w:num w:numId="16">
    <w:abstractNumId w:val="23"/>
  </w:num>
  <w:num w:numId="17">
    <w:abstractNumId w:val="20"/>
  </w:num>
  <w:num w:numId="18">
    <w:abstractNumId w:val="2"/>
  </w:num>
  <w:num w:numId="19">
    <w:abstractNumId w:val="1"/>
  </w:num>
  <w:num w:numId="20">
    <w:abstractNumId w:val="22"/>
  </w:num>
  <w:num w:numId="21">
    <w:abstractNumId w:val="16"/>
  </w:num>
  <w:num w:numId="22">
    <w:abstractNumId w:val="15"/>
  </w:num>
  <w:num w:numId="23">
    <w:abstractNumId w:val="2"/>
  </w:num>
  <w:num w:numId="24">
    <w:abstractNumId w:val="17"/>
  </w:num>
  <w:num w:numId="25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FB1"/>
    <w:rsid w:val="000122E5"/>
    <w:rsid w:val="00012357"/>
    <w:rsid w:val="00012D3C"/>
    <w:rsid w:val="00013AFA"/>
    <w:rsid w:val="0001401B"/>
    <w:rsid w:val="000167DF"/>
    <w:rsid w:val="0001695D"/>
    <w:rsid w:val="000172F4"/>
    <w:rsid w:val="0001733B"/>
    <w:rsid w:val="000205E4"/>
    <w:rsid w:val="000210FF"/>
    <w:rsid w:val="00021CA4"/>
    <w:rsid w:val="00022194"/>
    <w:rsid w:val="00022677"/>
    <w:rsid w:val="00022C4C"/>
    <w:rsid w:val="000249E7"/>
    <w:rsid w:val="00025036"/>
    <w:rsid w:val="00025F4B"/>
    <w:rsid w:val="00027959"/>
    <w:rsid w:val="00030DF2"/>
    <w:rsid w:val="00030EA8"/>
    <w:rsid w:val="00032854"/>
    <w:rsid w:val="00032C97"/>
    <w:rsid w:val="0003365A"/>
    <w:rsid w:val="000375ED"/>
    <w:rsid w:val="00037821"/>
    <w:rsid w:val="0004152C"/>
    <w:rsid w:val="00045082"/>
    <w:rsid w:val="00045FC9"/>
    <w:rsid w:val="00046AB8"/>
    <w:rsid w:val="00046EDE"/>
    <w:rsid w:val="00047EC4"/>
    <w:rsid w:val="0005019A"/>
    <w:rsid w:val="0005124C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4452"/>
    <w:rsid w:val="00065630"/>
    <w:rsid w:val="0007119C"/>
    <w:rsid w:val="0007160C"/>
    <w:rsid w:val="00072453"/>
    <w:rsid w:val="00073C42"/>
    <w:rsid w:val="0007435C"/>
    <w:rsid w:val="000755B5"/>
    <w:rsid w:val="000766A3"/>
    <w:rsid w:val="00076FF5"/>
    <w:rsid w:val="000775AB"/>
    <w:rsid w:val="0008175C"/>
    <w:rsid w:val="00083457"/>
    <w:rsid w:val="00083DE3"/>
    <w:rsid w:val="0008447D"/>
    <w:rsid w:val="00085629"/>
    <w:rsid w:val="000862ED"/>
    <w:rsid w:val="00086364"/>
    <w:rsid w:val="00086A31"/>
    <w:rsid w:val="00087D99"/>
    <w:rsid w:val="00087EEE"/>
    <w:rsid w:val="00087F06"/>
    <w:rsid w:val="000902E8"/>
    <w:rsid w:val="000904DF"/>
    <w:rsid w:val="0009060A"/>
    <w:rsid w:val="00090640"/>
    <w:rsid w:val="00090A57"/>
    <w:rsid w:val="00090A6D"/>
    <w:rsid w:val="00091C52"/>
    <w:rsid w:val="00092123"/>
    <w:rsid w:val="00093F97"/>
    <w:rsid w:val="00094B22"/>
    <w:rsid w:val="00095309"/>
    <w:rsid w:val="0009739B"/>
    <w:rsid w:val="000A0AD1"/>
    <w:rsid w:val="000A1D31"/>
    <w:rsid w:val="000A1F85"/>
    <w:rsid w:val="000A26F4"/>
    <w:rsid w:val="000A3BE3"/>
    <w:rsid w:val="000A5315"/>
    <w:rsid w:val="000A591F"/>
    <w:rsid w:val="000A6336"/>
    <w:rsid w:val="000A77A6"/>
    <w:rsid w:val="000B0138"/>
    <w:rsid w:val="000B048A"/>
    <w:rsid w:val="000B07A5"/>
    <w:rsid w:val="000B0AFE"/>
    <w:rsid w:val="000B0B99"/>
    <w:rsid w:val="000B25B1"/>
    <w:rsid w:val="000B2B68"/>
    <w:rsid w:val="000B4FD7"/>
    <w:rsid w:val="000B71A1"/>
    <w:rsid w:val="000B748E"/>
    <w:rsid w:val="000C074E"/>
    <w:rsid w:val="000C14C1"/>
    <w:rsid w:val="000C21D1"/>
    <w:rsid w:val="000C2DAC"/>
    <w:rsid w:val="000C3A4B"/>
    <w:rsid w:val="000C44C4"/>
    <w:rsid w:val="000C475B"/>
    <w:rsid w:val="000C650F"/>
    <w:rsid w:val="000D00DD"/>
    <w:rsid w:val="000D06A0"/>
    <w:rsid w:val="000D0B03"/>
    <w:rsid w:val="000D1026"/>
    <w:rsid w:val="000D19F4"/>
    <w:rsid w:val="000D25AC"/>
    <w:rsid w:val="000D2CE9"/>
    <w:rsid w:val="000D4806"/>
    <w:rsid w:val="000D5200"/>
    <w:rsid w:val="000D6F44"/>
    <w:rsid w:val="000D758A"/>
    <w:rsid w:val="000D766B"/>
    <w:rsid w:val="000D77B5"/>
    <w:rsid w:val="000D7BD3"/>
    <w:rsid w:val="000D7C3F"/>
    <w:rsid w:val="000E107F"/>
    <w:rsid w:val="000E108D"/>
    <w:rsid w:val="000E1BA4"/>
    <w:rsid w:val="000E1E06"/>
    <w:rsid w:val="000E2201"/>
    <w:rsid w:val="000E34D5"/>
    <w:rsid w:val="000E48A4"/>
    <w:rsid w:val="000E512F"/>
    <w:rsid w:val="000E65AD"/>
    <w:rsid w:val="000E6790"/>
    <w:rsid w:val="000E7166"/>
    <w:rsid w:val="000F0D83"/>
    <w:rsid w:val="000F2916"/>
    <w:rsid w:val="000F3287"/>
    <w:rsid w:val="000F3AB3"/>
    <w:rsid w:val="000F433B"/>
    <w:rsid w:val="000F5D7C"/>
    <w:rsid w:val="000F60C9"/>
    <w:rsid w:val="000F623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DA"/>
    <w:rsid w:val="001067FF"/>
    <w:rsid w:val="00106F9A"/>
    <w:rsid w:val="001074D2"/>
    <w:rsid w:val="00107C3A"/>
    <w:rsid w:val="00111454"/>
    <w:rsid w:val="00112A78"/>
    <w:rsid w:val="00114EB4"/>
    <w:rsid w:val="001150AD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30F"/>
    <w:rsid w:val="00123B51"/>
    <w:rsid w:val="00125B28"/>
    <w:rsid w:val="00127AD3"/>
    <w:rsid w:val="00130184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4BA0"/>
    <w:rsid w:val="00174BB2"/>
    <w:rsid w:val="0017540B"/>
    <w:rsid w:val="00176B67"/>
    <w:rsid w:val="00180AD4"/>
    <w:rsid w:val="00181899"/>
    <w:rsid w:val="0018293B"/>
    <w:rsid w:val="00182E06"/>
    <w:rsid w:val="00184848"/>
    <w:rsid w:val="001850D6"/>
    <w:rsid w:val="00186BE4"/>
    <w:rsid w:val="001911AC"/>
    <w:rsid w:val="0019161B"/>
    <w:rsid w:val="00191BCE"/>
    <w:rsid w:val="0019283C"/>
    <w:rsid w:val="00192E87"/>
    <w:rsid w:val="0019499E"/>
    <w:rsid w:val="001965FC"/>
    <w:rsid w:val="00196998"/>
    <w:rsid w:val="00196D11"/>
    <w:rsid w:val="00197BA4"/>
    <w:rsid w:val="001A089E"/>
    <w:rsid w:val="001A0C04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3BBB"/>
    <w:rsid w:val="001B620C"/>
    <w:rsid w:val="001B7B86"/>
    <w:rsid w:val="001C06AA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288F"/>
    <w:rsid w:val="001D3036"/>
    <w:rsid w:val="001D4091"/>
    <w:rsid w:val="001D51D6"/>
    <w:rsid w:val="001D524E"/>
    <w:rsid w:val="001D607B"/>
    <w:rsid w:val="001D61B8"/>
    <w:rsid w:val="001D74A9"/>
    <w:rsid w:val="001E01A3"/>
    <w:rsid w:val="001E083E"/>
    <w:rsid w:val="001E1001"/>
    <w:rsid w:val="001E21E7"/>
    <w:rsid w:val="001E2551"/>
    <w:rsid w:val="001E31CD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523B"/>
    <w:rsid w:val="001F682D"/>
    <w:rsid w:val="001F6F91"/>
    <w:rsid w:val="001F7B02"/>
    <w:rsid w:val="001F7C2B"/>
    <w:rsid w:val="00202049"/>
    <w:rsid w:val="00202279"/>
    <w:rsid w:val="00202BE0"/>
    <w:rsid w:val="0020369C"/>
    <w:rsid w:val="002044FD"/>
    <w:rsid w:val="00205935"/>
    <w:rsid w:val="00205DF1"/>
    <w:rsid w:val="0021177B"/>
    <w:rsid w:val="002128BC"/>
    <w:rsid w:val="0021354A"/>
    <w:rsid w:val="00214221"/>
    <w:rsid w:val="0021488F"/>
    <w:rsid w:val="00214A7C"/>
    <w:rsid w:val="0021595D"/>
    <w:rsid w:val="00216240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47CB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47EB5"/>
    <w:rsid w:val="00251DAC"/>
    <w:rsid w:val="0025287D"/>
    <w:rsid w:val="00252D1B"/>
    <w:rsid w:val="00253605"/>
    <w:rsid w:val="002542BA"/>
    <w:rsid w:val="0025697E"/>
    <w:rsid w:val="00257528"/>
    <w:rsid w:val="002576FF"/>
    <w:rsid w:val="00257B89"/>
    <w:rsid w:val="00257F7E"/>
    <w:rsid w:val="00261808"/>
    <w:rsid w:val="002624DF"/>
    <w:rsid w:val="00262587"/>
    <w:rsid w:val="002638DC"/>
    <w:rsid w:val="0026470F"/>
    <w:rsid w:val="00264DBB"/>
    <w:rsid w:val="00265E98"/>
    <w:rsid w:val="00266890"/>
    <w:rsid w:val="00266901"/>
    <w:rsid w:val="00266A3B"/>
    <w:rsid w:val="00266D2E"/>
    <w:rsid w:val="00267230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4D4A"/>
    <w:rsid w:val="002757AF"/>
    <w:rsid w:val="0027602A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DBF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296E"/>
    <w:rsid w:val="00293279"/>
    <w:rsid w:val="00293E6E"/>
    <w:rsid w:val="002942D2"/>
    <w:rsid w:val="00294508"/>
    <w:rsid w:val="002958FD"/>
    <w:rsid w:val="0029590C"/>
    <w:rsid w:val="00295B0A"/>
    <w:rsid w:val="00296433"/>
    <w:rsid w:val="00296E64"/>
    <w:rsid w:val="0029790D"/>
    <w:rsid w:val="00297DE1"/>
    <w:rsid w:val="002A0C8F"/>
    <w:rsid w:val="002A1E47"/>
    <w:rsid w:val="002A2D08"/>
    <w:rsid w:val="002A2D50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21F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5AA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3945"/>
    <w:rsid w:val="00313ACE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2C24"/>
    <w:rsid w:val="003341BA"/>
    <w:rsid w:val="00334262"/>
    <w:rsid w:val="0033527C"/>
    <w:rsid w:val="0033544D"/>
    <w:rsid w:val="00336575"/>
    <w:rsid w:val="00337211"/>
    <w:rsid w:val="00337623"/>
    <w:rsid w:val="0034054A"/>
    <w:rsid w:val="0034103F"/>
    <w:rsid w:val="0034437D"/>
    <w:rsid w:val="00345DEA"/>
    <w:rsid w:val="003476A1"/>
    <w:rsid w:val="003514CD"/>
    <w:rsid w:val="00351B01"/>
    <w:rsid w:val="00353368"/>
    <w:rsid w:val="00353783"/>
    <w:rsid w:val="00354C75"/>
    <w:rsid w:val="003552C8"/>
    <w:rsid w:val="00356F47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7444"/>
    <w:rsid w:val="00367504"/>
    <w:rsid w:val="00367C76"/>
    <w:rsid w:val="00367F5B"/>
    <w:rsid w:val="00371FC2"/>
    <w:rsid w:val="0037239C"/>
    <w:rsid w:val="003738D9"/>
    <w:rsid w:val="003739C4"/>
    <w:rsid w:val="00373FE3"/>
    <w:rsid w:val="00377D5D"/>
    <w:rsid w:val="00380242"/>
    <w:rsid w:val="00380384"/>
    <w:rsid w:val="00381422"/>
    <w:rsid w:val="0038169D"/>
    <w:rsid w:val="00381784"/>
    <w:rsid w:val="003818F6"/>
    <w:rsid w:val="0038352B"/>
    <w:rsid w:val="0038584A"/>
    <w:rsid w:val="00386555"/>
    <w:rsid w:val="003874D1"/>
    <w:rsid w:val="003877AE"/>
    <w:rsid w:val="003908B5"/>
    <w:rsid w:val="00390D43"/>
    <w:rsid w:val="00391AA1"/>
    <w:rsid w:val="00391F74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4D62"/>
    <w:rsid w:val="0039557C"/>
    <w:rsid w:val="0039593B"/>
    <w:rsid w:val="00395E02"/>
    <w:rsid w:val="00395EBF"/>
    <w:rsid w:val="00396217"/>
    <w:rsid w:val="003976FE"/>
    <w:rsid w:val="003A4806"/>
    <w:rsid w:val="003A5945"/>
    <w:rsid w:val="003A69C3"/>
    <w:rsid w:val="003A730C"/>
    <w:rsid w:val="003B0AC6"/>
    <w:rsid w:val="003B2B65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201C"/>
    <w:rsid w:val="003D3265"/>
    <w:rsid w:val="003D35F7"/>
    <w:rsid w:val="003D3E2E"/>
    <w:rsid w:val="003D44EF"/>
    <w:rsid w:val="003D52A8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66A"/>
    <w:rsid w:val="00404B4A"/>
    <w:rsid w:val="00404BCD"/>
    <w:rsid w:val="00405213"/>
    <w:rsid w:val="0040633D"/>
    <w:rsid w:val="004107E6"/>
    <w:rsid w:val="0041339A"/>
    <w:rsid w:val="00413583"/>
    <w:rsid w:val="00420853"/>
    <w:rsid w:val="00421A51"/>
    <w:rsid w:val="00421E04"/>
    <w:rsid w:val="00421E75"/>
    <w:rsid w:val="004239D8"/>
    <w:rsid w:val="004240D5"/>
    <w:rsid w:val="00424A72"/>
    <w:rsid w:val="00424D6E"/>
    <w:rsid w:val="004254DF"/>
    <w:rsid w:val="00425F22"/>
    <w:rsid w:val="004266A9"/>
    <w:rsid w:val="00427387"/>
    <w:rsid w:val="004300DC"/>
    <w:rsid w:val="00430452"/>
    <w:rsid w:val="0043075F"/>
    <w:rsid w:val="00430840"/>
    <w:rsid w:val="00431C0A"/>
    <w:rsid w:val="0043250C"/>
    <w:rsid w:val="004328AD"/>
    <w:rsid w:val="00432D00"/>
    <w:rsid w:val="00433489"/>
    <w:rsid w:val="0043432C"/>
    <w:rsid w:val="004351C1"/>
    <w:rsid w:val="00436AEE"/>
    <w:rsid w:val="00437386"/>
    <w:rsid w:val="00440E60"/>
    <w:rsid w:val="00441151"/>
    <w:rsid w:val="00441441"/>
    <w:rsid w:val="0044219C"/>
    <w:rsid w:val="00442C0D"/>
    <w:rsid w:val="004430A5"/>
    <w:rsid w:val="004432A1"/>
    <w:rsid w:val="00444583"/>
    <w:rsid w:val="004471CE"/>
    <w:rsid w:val="00450BA5"/>
    <w:rsid w:val="00450C48"/>
    <w:rsid w:val="00452E54"/>
    <w:rsid w:val="004530DE"/>
    <w:rsid w:val="0045322C"/>
    <w:rsid w:val="004540F0"/>
    <w:rsid w:val="00454D22"/>
    <w:rsid w:val="00455E7A"/>
    <w:rsid w:val="00457498"/>
    <w:rsid w:val="00461C28"/>
    <w:rsid w:val="00462260"/>
    <w:rsid w:val="004624A3"/>
    <w:rsid w:val="004630E3"/>
    <w:rsid w:val="004643EE"/>
    <w:rsid w:val="00465916"/>
    <w:rsid w:val="00465F1F"/>
    <w:rsid w:val="0046666D"/>
    <w:rsid w:val="00467A29"/>
    <w:rsid w:val="0047010E"/>
    <w:rsid w:val="00470D36"/>
    <w:rsid w:val="0047128F"/>
    <w:rsid w:val="00471955"/>
    <w:rsid w:val="00473944"/>
    <w:rsid w:val="00474060"/>
    <w:rsid w:val="00474BDC"/>
    <w:rsid w:val="00474D44"/>
    <w:rsid w:val="00474EDE"/>
    <w:rsid w:val="00474F44"/>
    <w:rsid w:val="0047692C"/>
    <w:rsid w:val="00477672"/>
    <w:rsid w:val="004800A8"/>
    <w:rsid w:val="0048015F"/>
    <w:rsid w:val="00481D44"/>
    <w:rsid w:val="00481F84"/>
    <w:rsid w:val="0048372D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97255"/>
    <w:rsid w:val="004A0A28"/>
    <w:rsid w:val="004A0C30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1338"/>
    <w:rsid w:val="004B2890"/>
    <w:rsid w:val="004B37FF"/>
    <w:rsid w:val="004B38E1"/>
    <w:rsid w:val="004B3FBF"/>
    <w:rsid w:val="004B3FCC"/>
    <w:rsid w:val="004B461B"/>
    <w:rsid w:val="004B4C96"/>
    <w:rsid w:val="004C1560"/>
    <w:rsid w:val="004C1AC1"/>
    <w:rsid w:val="004C1B39"/>
    <w:rsid w:val="004C1D2C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AC6"/>
    <w:rsid w:val="004D1EEB"/>
    <w:rsid w:val="004D45B7"/>
    <w:rsid w:val="004D4638"/>
    <w:rsid w:val="004D54C6"/>
    <w:rsid w:val="004D5B92"/>
    <w:rsid w:val="004D5BA8"/>
    <w:rsid w:val="004D5F0E"/>
    <w:rsid w:val="004D5F15"/>
    <w:rsid w:val="004D6659"/>
    <w:rsid w:val="004D6791"/>
    <w:rsid w:val="004D67FB"/>
    <w:rsid w:val="004D7291"/>
    <w:rsid w:val="004D744F"/>
    <w:rsid w:val="004D7CAE"/>
    <w:rsid w:val="004D7CE2"/>
    <w:rsid w:val="004E03B4"/>
    <w:rsid w:val="004E25BE"/>
    <w:rsid w:val="004E509A"/>
    <w:rsid w:val="004E5728"/>
    <w:rsid w:val="004E577A"/>
    <w:rsid w:val="004E6011"/>
    <w:rsid w:val="004E608C"/>
    <w:rsid w:val="004E64E5"/>
    <w:rsid w:val="004F040F"/>
    <w:rsid w:val="004F120F"/>
    <w:rsid w:val="004F17BB"/>
    <w:rsid w:val="00500C10"/>
    <w:rsid w:val="00501E42"/>
    <w:rsid w:val="00503993"/>
    <w:rsid w:val="00503F9D"/>
    <w:rsid w:val="00507091"/>
    <w:rsid w:val="005074C4"/>
    <w:rsid w:val="005079CC"/>
    <w:rsid w:val="00510263"/>
    <w:rsid w:val="005109A0"/>
    <w:rsid w:val="00510DF2"/>
    <w:rsid w:val="00514016"/>
    <w:rsid w:val="00514BFF"/>
    <w:rsid w:val="00514E38"/>
    <w:rsid w:val="00514ED9"/>
    <w:rsid w:val="00515B5F"/>
    <w:rsid w:val="00515DAE"/>
    <w:rsid w:val="0051746B"/>
    <w:rsid w:val="00520036"/>
    <w:rsid w:val="0052084C"/>
    <w:rsid w:val="0052348B"/>
    <w:rsid w:val="00524346"/>
    <w:rsid w:val="00524A8C"/>
    <w:rsid w:val="00526A64"/>
    <w:rsid w:val="00526B1C"/>
    <w:rsid w:val="00526BC4"/>
    <w:rsid w:val="00526FD1"/>
    <w:rsid w:val="00527339"/>
    <w:rsid w:val="00527FA8"/>
    <w:rsid w:val="00531812"/>
    <w:rsid w:val="005320AE"/>
    <w:rsid w:val="0053211B"/>
    <w:rsid w:val="00532E91"/>
    <w:rsid w:val="00533D37"/>
    <w:rsid w:val="00534DF6"/>
    <w:rsid w:val="00535E8C"/>
    <w:rsid w:val="00537F42"/>
    <w:rsid w:val="00540BAC"/>
    <w:rsid w:val="00541207"/>
    <w:rsid w:val="00541E56"/>
    <w:rsid w:val="00542041"/>
    <w:rsid w:val="005434F9"/>
    <w:rsid w:val="0054367D"/>
    <w:rsid w:val="0054620D"/>
    <w:rsid w:val="0055167A"/>
    <w:rsid w:val="00553AF5"/>
    <w:rsid w:val="00555F2F"/>
    <w:rsid w:val="005632AA"/>
    <w:rsid w:val="005647D5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3969"/>
    <w:rsid w:val="00584434"/>
    <w:rsid w:val="0058443F"/>
    <w:rsid w:val="0058463D"/>
    <w:rsid w:val="005849C2"/>
    <w:rsid w:val="00586684"/>
    <w:rsid w:val="00587E75"/>
    <w:rsid w:val="00590295"/>
    <w:rsid w:val="00590DDD"/>
    <w:rsid w:val="00590E08"/>
    <w:rsid w:val="0059130D"/>
    <w:rsid w:val="0059155C"/>
    <w:rsid w:val="005916A7"/>
    <w:rsid w:val="00591DD3"/>
    <w:rsid w:val="00592119"/>
    <w:rsid w:val="005925BF"/>
    <w:rsid w:val="00592741"/>
    <w:rsid w:val="0059368B"/>
    <w:rsid w:val="00594308"/>
    <w:rsid w:val="00594AAF"/>
    <w:rsid w:val="00595B38"/>
    <w:rsid w:val="00596CF8"/>
    <w:rsid w:val="00597F38"/>
    <w:rsid w:val="005A06D7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6998"/>
    <w:rsid w:val="005A73AC"/>
    <w:rsid w:val="005A7427"/>
    <w:rsid w:val="005A77AD"/>
    <w:rsid w:val="005A7B32"/>
    <w:rsid w:val="005A7FCF"/>
    <w:rsid w:val="005B0563"/>
    <w:rsid w:val="005B2ADD"/>
    <w:rsid w:val="005B2AE8"/>
    <w:rsid w:val="005B334E"/>
    <w:rsid w:val="005B33D7"/>
    <w:rsid w:val="005B3F28"/>
    <w:rsid w:val="005B4358"/>
    <w:rsid w:val="005B57C8"/>
    <w:rsid w:val="005B5915"/>
    <w:rsid w:val="005B5C71"/>
    <w:rsid w:val="005C105E"/>
    <w:rsid w:val="005C1174"/>
    <w:rsid w:val="005C1FE0"/>
    <w:rsid w:val="005C27D3"/>
    <w:rsid w:val="005C2DC8"/>
    <w:rsid w:val="005C3014"/>
    <w:rsid w:val="005C38FB"/>
    <w:rsid w:val="005C3979"/>
    <w:rsid w:val="005C70AD"/>
    <w:rsid w:val="005C7C46"/>
    <w:rsid w:val="005C7D83"/>
    <w:rsid w:val="005D0C6E"/>
    <w:rsid w:val="005D0EB6"/>
    <w:rsid w:val="005D1475"/>
    <w:rsid w:val="005D2F66"/>
    <w:rsid w:val="005D3C4F"/>
    <w:rsid w:val="005D46FD"/>
    <w:rsid w:val="005D4952"/>
    <w:rsid w:val="005D4A3C"/>
    <w:rsid w:val="005D545E"/>
    <w:rsid w:val="005D547F"/>
    <w:rsid w:val="005D7BC7"/>
    <w:rsid w:val="005D7C40"/>
    <w:rsid w:val="005E1A90"/>
    <w:rsid w:val="005E2034"/>
    <w:rsid w:val="005E3C9A"/>
    <w:rsid w:val="005E52D7"/>
    <w:rsid w:val="005E5807"/>
    <w:rsid w:val="005E58B6"/>
    <w:rsid w:val="005E7274"/>
    <w:rsid w:val="005F1FBE"/>
    <w:rsid w:val="005F4E6B"/>
    <w:rsid w:val="005F514C"/>
    <w:rsid w:val="005F5BAD"/>
    <w:rsid w:val="005F603D"/>
    <w:rsid w:val="005F7A03"/>
    <w:rsid w:val="005F7EE3"/>
    <w:rsid w:val="00600C24"/>
    <w:rsid w:val="00600CDE"/>
    <w:rsid w:val="00601EA9"/>
    <w:rsid w:val="0060297E"/>
    <w:rsid w:val="00603253"/>
    <w:rsid w:val="0060328F"/>
    <w:rsid w:val="0060460B"/>
    <w:rsid w:val="00605580"/>
    <w:rsid w:val="00605798"/>
    <w:rsid w:val="00607327"/>
    <w:rsid w:val="006078B5"/>
    <w:rsid w:val="006114EF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799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7F"/>
    <w:rsid w:val="006458B7"/>
    <w:rsid w:val="00645E63"/>
    <w:rsid w:val="00647880"/>
    <w:rsid w:val="0065003C"/>
    <w:rsid w:val="006515BC"/>
    <w:rsid w:val="006515E2"/>
    <w:rsid w:val="00651A61"/>
    <w:rsid w:val="00653A11"/>
    <w:rsid w:val="0065411F"/>
    <w:rsid w:val="00657F0C"/>
    <w:rsid w:val="006608B5"/>
    <w:rsid w:val="00660ECE"/>
    <w:rsid w:val="006610EE"/>
    <w:rsid w:val="0066294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95"/>
    <w:rsid w:val="00685BF2"/>
    <w:rsid w:val="00690293"/>
    <w:rsid w:val="00690437"/>
    <w:rsid w:val="0069117A"/>
    <w:rsid w:val="006918CE"/>
    <w:rsid w:val="0069233F"/>
    <w:rsid w:val="00694BC6"/>
    <w:rsid w:val="00696206"/>
    <w:rsid w:val="00696E55"/>
    <w:rsid w:val="00696EC5"/>
    <w:rsid w:val="00697F3B"/>
    <w:rsid w:val="006A0925"/>
    <w:rsid w:val="006A0F84"/>
    <w:rsid w:val="006A105A"/>
    <w:rsid w:val="006A2081"/>
    <w:rsid w:val="006A25EB"/>
    <w:rsid w:val="006A2D38"/>
    <w:rsid w:val="006A355C"/>
    <w:rsid w:val="006A4D02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15D7"/>
    <w:rsid w:val="006C292A"/>
    <w:rsid w:val="006C2CEB"/>
    <w:rsid w:val="006C4640"/>
    <w:rsid w:val="006C4FBD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002C"/>
    <w:rsid w:val="007009DD"/>
    <w:rsid w:val="007020E2"/>
    <w:rsid w:val="0070274F"/>
    <w:rsid w:val="00705B9C"/>
    <w:rsid w:val="00706011"/>
    <w:rsid w:val="00707D33"/>
    <w:rsid w:val="0071081E"/>
    <w:rsid w:val="007110E6"/>
    <w:rsid w:val="00711976"/>
    <w:rsid w:val="007120D5"/>
    <w:rsid w:val="007130BE"/>
    <w:rsid w:val="00713AC9"/>
    <w:rsid w:val="00714030"/>
    <w:rsid w:val="007155D3"/>
    <w:rsid w:val="00716708"/>
    <w:rsid w:val="0071684E"/>
    <w:rsid w:val="00716C7A"/>
    <w:rsid w:val="007176C8"/>
    <w:rsid w:val="007177ED"/>
    <w:rsid w:val="00720F2C"/>
    <w:rsid w:val="0072161A"/>
    <w:rsid w:val="0072162A"/>
    <w:rsid w:val="0072166D"/>
    <w:rsid w:val="007217AF"/>
    <w:rsid w:val="00721B2F"/>
    <w:rsid w:val="00721F2A"/>
    <w:rsid w:val="007238F8"/>
    <w:rsid w:val="00725549"/>
    <w:rsid w:val="00727363"/>
    <w:rsid w:val="007301AF"/>
    <w:rsid w:val="007307CB"/>
    <w:rsid w:val="007321FF"/>
    <w:rsid w:val="00732EEB"/>
    <w:rsid w:val="00733B02"/>
    <w:rsid w:val="00735463"/>
    <w:rsid w:val="00737F4D"/>
    <w:rsid w:val="0074030B"/>
    <w:rsid w:val="007406D7"/>
    <w:rsid w:val="00740962"/>
    <w:rsid w:val="00741B82"/>
    <w:rsid w:val="007441F5"/>
    <w:rsid w:val="00746D48"/>
    <w:rsid w:val="007508F0"/>
    <w:rsid w:val="00750E72"/>
    <w:rsid w:val="007526C0"/>
    <w:rsid w:val="00753783"/>
    <w:rsid w:val="00753A41"/>
    <w:rsid w:val="007555F9"/>
    <w:rsid w:val="007557D6"/>
    <w:rsid w:val="00755AD7"/>
    <w:rsid w:val="00756864"/>
    <w:rsid w:val="00756ABC"/>
    <w:rsid w:val="00760AEE"/>
    <w:rsid w:val="00760C6A"/>
    <w:rsid w:val="00760CE8"/>
    <w:rsid w:val="00761697"/>
    <w:rsid w:val="007625EC"/>
    <w:rsid w:val="007658A6"/>
    <w:rsid w:val="00766BA8"/>
    <w:rsid w:val="007714E6"/>
    <w:rsid w:val="00771F90"/>
    <w:rsid w:val="0077429E"/>
    <w:rsid w:val="007758DA"/>
    <w:rsid w:val="00775996"/>
    <w:rsid w:val="0077688F"/>
    <w:rsid w:val="00776D43"/>
    <w:rsid w:val="00776FB7"/>
    <w:rsid w:val="00777922"/>
    <w:rsid w:val="0078020B"/>
    <w:rsid w:val="00780248"/>
    <w:rsid w:val="0078028C"/>
    <w:rsid w:val="00780760"/>
    <w:rsid w:val="00780840"/>
    <w:rsid w:val="007808EE"/>
    <w:rsid w:val="00780A2B"/>
    <w:rsid w:val="00781967"/>
    <w:rsid w:val="00781E4B"/>
    <w:rsid w:val="00782B1D"/>
    <w:rsid w:val="00782F72"/>
    <w:rsid w:val="0078358F"/>
    <w:rsid w:val="007843C4"/>
    <w:rsid w:val="007855A1"/>
    <w:rsid w:val="007858E7"/>
    <w:rsid w:val="00785BCB"/>
    <w:rsid w:val="007867D3"/>
    <w:rsid w:val="007874A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91F"/>
    <w:rsid w:val="007A3DB5"/>
    <w:rsid w:val="007A716B"/>
    <w:rsid w:val="007B0E67"/>
    <w:rsid w:val="007B1E29"/>
    <w:rsid w:val="007B299C"/>
    <w:rsid w:val="007B2A97"/>
    <w:rsid w:val="007B3ED7"/>
    <w:rsid w:val="007B49B4"/>
    <w:rsid w:val="007B5959"/>
    <w:rsid w:val="007B6146"/>
    <w:rsid w:val="007B698C"/>
    <w:rsid w:val="007B76E3"/>
    <w:rsid w:val="007C0E65"/>
    <w:rsid w:val="007C1FEB"/>
    <w:rsid w:val="007C25EB"/>
    <w:rsid w:val="007C36CD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49FF"/>
    <w:rsid w:val="007F7485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1DF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48F"/>
    <w:rsid w:val="00831893"/>
    <w:rsid w:val="00832381"/>
    <w:rsid w:val="008338BF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461B5"/>
    <w:rsid w:val="00846226"/>
    <w:rsid w:val="0085153B"/>
    <w:rsid w:val="0085288B"/>
    <w:rsid w:val="00852FCA"/>
    <w:rsid w:val="00853292"/>
    <w:rsid w:val="00855EBE"/>
    <w:rsid w:val="00856CA4"/>
    <w:rsid w:val="00860184"/>
    <w:rsid w:val="0086029E"/>
    <w:rsid w:val="00860ECC"/>
    <w:rsid w:val="008611ED"/>
    <w:rsid w:val="00861ED9"/>
    <w:rsid w:val="0086401C"/>
    <w:rsid w:val="008640F9"/>
    <w:rsid w:val="00864E80"/>
    <w:rsid w:val="0086614A"/>
    <w:rsid w:val="00866BB0"/>
    <w:rsid w:val="00866E62"/>
    <w:rsid w:val="008677FE"/>
    <w:rsid w:val="00872047"/>
    <w:rsid w:val="0087249F"/>
    <w:rsid w:val="00872A3E"/>
    <w:rsid w:val="00873BC4"/>
    <w:rsid w:val="00875365"/>
    <w:rsid w:val="00875389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5FA2"/>
    <w:rsid w:val="008B6030"/>
    <w:rsid w:val="008B6FD7"/>
    <w:rsid w:val="008C0390"/>
    <w:rsid w:val="008C0511"/>
    <w:rsid w:val="008C3FDD"/>
    <w:rsid w:val="008C4487"/>
    <w:rsid w:val="008C46A7"/>
    <w:rsid w:val="008C5D63"/>
    <w:rsid w:val="008C7A40"/>
    <w:rsid w:val="008D324A"/>
    <w:rsid w:val="008D390E"/>
    <w:rsid w:val="008D439E"/>
    <w:rsid w:val="008D4477"/>
    <w:rsid w:val="008D5A50"/>
    <w:rsid w:val="008D5BAB"/>
    <w:rsid w:val="008E0543"/>
    <w:rsid w:val="008E1091"/>
    <w:rsid w:val="008E158C"/>
    <w:rsid w:val="008E1CBB"/>
    <w:rsid w:val="008E1EB9"/>
    <w:rsid w:val="008E55CD"/>
    <w:rsid w:val="008E686B"/>
    <w:rsid w:val="008F097E"/>
    <w:rsid w:val="008F10C5"/>
    <w:rsid w:val="008F27CE"/>
    <w:rsid w:val="008F2B67"/>
    <w:rsid w:val="008F301F"/>
    <w:rsid w:val="008F31D2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0408"/>
    <w:rsid w:val="009112F8"/>
    <w:rsid w:val="00911CDE"/>
    <w:rsid w:val="0091365E"/>
    <w:rsid w:val="0091437B"/>
    <w:rsid w:val="009146F5"/>
    <w:rsid w:val="0091700B"/>
    <w:rsid w:val="009170D7"/>
    <w:rsid w:val="00917BD8"/>
    <w:rsid w:val="0092003A"/>
    <w:rsid w:val="00921C98"/>
    <w:rsid w:val="0092441A"/>
    <w:rsid w:val="0092530C"/>
    <w:rsid w:val="00925AA2"/>
    <w:rsid w:val="00927D1C"/>
    <w:rsid w:val="00930297"/>
    <w:rsid w:val="009306DC"/>
    <w:rsid w:val="00931E59"/>
    <w:rsid w:val="009322F2"/>
    <w:rsid w:val="00933BB5"/>
    <w:rsid w:val="0093725F"/>
    <w:rsid w:val="00937E33"/>
    <w:rsid w:val="00943AD6"/>
    <w:rsid w:val="00944570"/>
    <w:rsid w:val="009446EA"/>
    <w:rsid w:val="00947445"/>
    <w:rsid w:val="00947578"/>
    <w:rsid w:val="00947FA3"/>
    <w:rsid w:val="009502CE"/>
    <w:rsid w:val="0095220B"/>
    <w:rsid w:val="00952316"/>
    <w:rsid w:val="00952B7C"/>
    <w:rsid w:val="009532C0"/>
    <w:rsid w:val="00954215"/>
    <w:rsid w:val="00954A84"/>
    <w:rsid w:val="009564A8"/>
    <w:rsid w:val="00961776"/>
    <w:rsid w:val="0096203B"/>
    <w:rsid w:val="0096225A"/>
    <w:rsid w:val="009623EE"/>
    <w:rsid w:val="0096389B"/>
    <w:rsid w:val="00964FE6"/>
    <w:rsid w:val="0096627F"/>
    <w:rsid w:val="0096638C"/>
    <w:rsid w:val="00967D6D"/>
    <w:rsid w:val="00971F11"/>
    <w:rsid w:val="00972D70"/>
    <w:rsid w:val="00973A84"/>
    <w:rsid w:val="009759A8"/>
    <w:rsid w:val="00975CC7"/>
    <w:rsid w:val="00975D10"/>
    <w:rsid w:val="009769B4"/>
    <w:rsid w:val="00976A2F"/>
    <w:rsid w:val="00976F41"/>
    <w:rsid w:val="00977688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05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145F"/>
    <w:rsid w:val="009A20C6"/>
    <w:rsid w:val="009A4121"/>
    <w:rsid w:val="009A546A"/>
    <w:rsid w:val="009A58DD"/>
    <w:rsid w:val="009B245D"/>
    <w:rsid w:val="009B37A5"/>
    <w:rsid w:val="009B40B4"/>
    <w:rsid w:val="009B4837"/>
    <w:rsid w:val="009B5C15"/>
    <w:rsid w:val="009B66E9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2B"/>
    <w:rsid w:val="009D3087"/>
    <w:rsid w:val="009D3682"/>
    <w:rsid w:val="009D45C5"/>
    <w:rsid w:val="009D7185"/>
    <w:rsid w:val="009E2872"/>
    <w:rsid w:val="009E4A14"/>
    <w:rsid w:val="009F0D5B"/>
    <w:rsid w:val="009F1A2B"/>
    <w:rsid w:val="009F1D41"/>
    <w:rsid w:val="009F2EE8"/>
    <w:rsid w:val="009F307D"/>
    <w:rsid w:val="009F34AE"/>
    <w:rsid w:val="009F451D"/>
    <w:rsid w:val="009F5246"/>
    <w:rsid w:val="009F55D8"/>
    <w:rsid w:val="009F5B4F"/>
    <w:rsid w:val="009F5E7D"/>
    <w:rsid w:val="009F648C"/>
    <w:rsid w:val="00A00AE7"/>
    <w:rsid w:val="00A01290"/>
    <w:rsid w:val="00A017EB"/>
    <w:rsid w:val="00A02D0F"/>
    <w:rsid w:val="00A0632C"/>
    <w:rsid w:val="00A072B4"/>
    <w:rsid w:val="00A0774C"/>
    <w:rsid w:val="00A07D11"/>
    <w:rsid w:val="00A109F3"/>
    <w:rsid w:val="00A11BF8"/>
    <w:rsid w:val="00A11E42"/>
    <w:rsid w:val="00A1211F"/>
    <w:rsid w:val="00A12A90"/>
    <w:rsid w:val="00A148B1"/>
    <w:rsid w:val="00A16523"/>
    <w:rsid w:val="00A17773"/>
    <w:rsid w:val="00A207CA"/>
    <w:rsid w:val="00A20E82"/>
    <w:rsid w:val="00A21193"/>
    <w:rsid w:val="00A21216"/>
    <w:rsid w:val="00A224A9"/>
    <w:rsid w:val="00A232AC"/>
    <w:rsid w:val="00A236C3"/>
    <w:rsid w:val="00A23BCE"/>
    <w:rsid w:val="00A252F2"/>
    <w:rsid w:val="00A259F2"/>
    <w:rsid w:val="00A26BD0"/>
    <w:rsid w:val="00A2781F"/>
    <w:rsid w:val="00A31043"/>
    <w:rsid w:val="00A3150F"/>
    <w:rsid w:val="00A3181B"/>
    <w:rsid w:val="00A31E66"/>
    <w:rsid w:val="00A328DA"/>
    <w:rsid w:val="00A33E4A"/>
    <w:rsid w:val="00A35DB3"/>
    <w:rsid w:val="00A368E9"/>
    <w:rsid w:val="00A371FA"/>
    <w:rsid w:val="00A37A66"/>
    <w:rsid w:val="00A40AD6"/>
    <w:rsid w:val="00A41899"/>
    <w:rsid w:val="00A42B2B"/>
    <w:rsid w:val="00A44C4E"/>
    <w:rsid w:val="00A4626E"/>
    <w:rsid w:val="00A46A6C"/>
    <w:rsid w:val="00A471C4"/>
    <w:rsid w:val="00A4732F"/>
    <w:rsid w:val="00A47A1D"/>
    <w:rsid w:val="00A47A54"/>
    <w:rsid w:val="00A51FC5"/>
    <w:rsid w:val="00A560C9"/>
    <w:rsid w:val="00A5697C"/>
    <w:rsid w:val="00A60EBA"/>
    <w:rsid w:val="00A61895"/>
    <w:rsid w:val="00A6241F"/>
    <w:rsid w:val="00A624D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741"/>
    <w:rsid w:val="00A741C2"/>
    <w:rsid w:val="00A7437D"/>
    <w:rsid w:val="00A74895"/>
    <w:rsid w:val="00A768E7"/>
    <w:rsid w:val="00A80A91"/>
    <w:rsid w:val="00A8190E"/>
    <w:rsid w:val="00A81B80"/>
    <w:rsid w:val="00A81B88"/>
    <w:rsid w:val="00A821E3"/>
    <w:rsid w:val="00A83127"/>
    <w:rsid w:val="00A8317B"/>
    <w:rsid w:val="00A83669"/>
    <w:rsid w:val="00A846F3"/>
    <w:rsid w:val="00A84E99"/>
    <w:rsid w:val="00A85F48"/>
    <w:rsid w:val="00A86177"/>
    <w:rsid w:val="00A86F01"/>
    <w:rsid w:val="00A9221A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5C6C"/>
    <w:rsid w:val="00AA6847"/>
    <w:rsid w:val="00AA6D12"/>
    <w:rsid w:val="00AA729C"/>
    <w:rsid w:val="00AB1DAE"/>
    <w:rsid w:val="00AB24CF"/>
    <w:rsid w:val="00AB2514"/>
    <w:rsid w:val="00AB265D"/>
    <w:rsid w:val="00AB2C1B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282"/>
    <w:rsid w:val="00AC2ABA"/>
    <w:rsid w:val="00AC3BC2"/>
    <w:rsid w:val="00AC4104"/>
    <w:rsid w:val="00AC5F5B"/>
    <w:rsid w:val="00AC7214"/>
    <w:rsid w:val="00AC76CF"/>
    <w:rsid w:val="00AD058B"/>
    <w:rsid w:val="00AD0FA4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23B"/>
    <w:rsid w:val="00AF5631"/>
    <w:rsid w:val="00AF744F"/>
    <w:rsid w:val="00AF75BE"/>
    <w:rsid w:val="00AF78AE"/>
    <w:rsid w:val="00B009C4"/>
    <w:rsid w:val="00B00C96"/>
    <w:rsid w:val="00B018C2"/>
    <w:rsid w:val="00B01DB5"/>
    <w:rsid w:val="00B023E2"/>
    <w:rsid w:val="00B031F1"/>
    <w:rsid w:val="00B058D3"/>
    <w:rsid w:val="00B06D4B"/>
    <w:rsid w:val="00B10EBC"/>
    <w:rsid w:val="00B12C3B"/>
    <w:rsid w:val="00B12CB3"/>
    <w:rsid w:val="00B12EF7"/>
    <w:rsid w:val="00B14A98"/>
    <w:rsid w:val="00B14D91"/>
    <w:rsid w:val="00B1533D"/>
    <w:rsid w:val="00B166C9"/>
    <w:rsid w:val="00B17653"/>
    <w:rsid w:val="00B202C2"/>
    <w:rsid w:val="00B202F1"/>
    <w:rsid w:val="00B205A5"/>
    <w:rsid w:val="00B2075D"/>
    <w:rsid w:val="00B213A7"/>
    <w:rsid w:val="00B2265E"/>
    <w:rsid w:val="00B2681C"/>
    <w:rsid w:val="00B273DD"/>
    <w:rsid w:val="00B275C7"/>
    <w:rsid w:val="00B325F5"/>
    <w:rsid w:val="00B3290C"/>
    <w:rsid w:val="00B32D75"/>
    <w:rsid w:val="00B33290"/>
    <w:rsid w:val="00B3361F"/>
    <w:rsid w:val="00B339CD"/>
    <w:rsid w:val="00B342AC"/>
    <w:rsid w:val="00B34D9B"/>
    <w:rsid w:val="00B410F3"/>
    <w:rsid w:val="00B4124C"/>
    <w:rsid w:val="00B42710"/>
    <w:rsid w:val="00B434D0"/>
    <w:rsid w:val="00B4397A"/>
    <w:rsid w:val="00B44742"/>
    <w:rsid w:val="00B45D89"/>
    <w:rsid w:val="00B45D92"/>
    <w:rsid w:val="00B46982"/>
    <w:rsid w:val="00B46A51"/>
    <w:rsid w:val="00B51895"/>
    <w:rsid w:val="00B529C6"/>
    <w:rsid w:val="00B5326D"/>
    <w:rsid w:val="00B53455"/>
    <w:rsid w:val="00B53B8E"/>
    <w:rsid w:val="00B60301"/>
    <w:rsid w:val="00B608DB"/>
    <w:rsid w:val="00B60F97"/>
    <w:rsid w:val="00B60FD5"/>
    <w:rsid w:val="00B61466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2749"/>
    <w:rsid w:val="00B73C8D"/>
    <w:rsid w:val="00B7692A"/>
    <w:rsid w:val="00B7737D"/>
    <w:rsid w:val="00B774A4"/>
    <w:rsid w:val="00B80FAF"/>
    <w:rsid w:val="00B81D51"/>
    <w:rsid w:val="00B836ED"/>
    <w:rsid w:val="00B84727"/>
    <w:rsid w:val="00B848C9"/>
    <w:rsid w:val="00B85D36"/>
    <w:rsid w:val="00B93E09"/>
    <w:rsid w:val="00B93EE0"/>
    <w:rsid w:val="00B96BFE"/>
    <w:rsid w:val="00BA0940"/>
    <w:rsid w:val="00BA1A94"/>
    <w:rsid w:val="00BA267A"/>
    <w:rsid w:val="00BA3424"/>
    <w:rsid w:val="00BA3A0E"/>
    <w:rsid w:val="00BA3D0B"/>
    <w:rsid w:val="00BA4C35"/>
    <w:rsid w:val="00BA5A0C"/>
    <w:rsid w:val="00BA7EA3"/>
    <w:rsid w:val="00BB0244"/>
    <w:rsid w:val="00BB04AE"/>
    <w:rsid w:val="00BB1354"/>
    <w:rsid w:val="00BB308A"/>
    <w:rsid w:val="00BB3744"/>
    <w:rsid w:val="00BB377B"/>
    <w:rsid w:val="00BB387A"/>
    <w:rsid w:val="00BB3C1A"/>
    <w:rsid w:val="00BB4764"/>
    <w:rsid w:val="00BB51CF"/>
    <w:rsid w:val="00BB53C4"/>
    <w:rsid w:val="00BB6772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C6BCB"/>
    <w:rsid w:val="00BD123B"/>
    <w:rsid w:val="00BD215F"/>
    <w:rsid w:val="00BD33B2"/>
    <w:rsid w:val="00BD4462"/>
    <w:rsid w:val="00BD5144"/>
    <w:rsid w:val="00BD649E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2A44"/>
    <w:rsid w:val="00C232F1"/>
    <w:rsid w:val="00C23467"/>
    <w:rsid w:val="00C23C48"/>
    <w:rsid w:val="00C256A3"/>
    <w:rsid w:val="00C2617F"/>
    <w:rsid w:val="00C266D6"/>
    <w:rsid w:val="00C27490"/>
    <w:rsid w:val="00C311DA"/>
    <w:rsid w:val="00C32284"/>
    <w:rsid w:val="00C328DB"/>
    <w:rsid w:val="00C32AC2"/>
    <w:rsid w:val="00C33BE7"/>
    <w:rsid w:val="00C3584C"/>
    <w:rsid w:val="00C359D2"/>
    <w:rsid w:val="00C3605C"/>
    <w:rsid w:val="00C42C51"/>
    <w:rsid w:val="00C42ED0"/>
    <w:rsid w:val="00C44D97"/>
    <w:rsid w:val="00C45C71"/>
    <w:rsid w:val="00C46731"/>
    <w:rsid w:val="00C46FCF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10C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443"/>
    <w:rsid w:val="00C777BC"/>
    <w:rsid w:val="00C8003E"/>
    <w:rsid w:val="00C80084"/>
    <w:rsid w:val="00C802D9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23F"/>
    <w:rsid w:val="00C93759"/>
    <w:rsid w:val="00C9424E"/>
    <w:rsid w:val="00C943D1"/>
    <w:rsid w:val="00C9621E"/>
    <w:rsid w:val="00C9754E"/>
    <w:rsid w:val="00C978AB"/>
    <w:rsid w:val="00CA18DB"/>
    <w:rsid w:val="00CA1F5C"/>
    <w:rsid w:val="00CA220D"/>
    <w:rsid w:val="00CA22E2"/>
    <w:rsid w:val="00CA3736"/>
    <w:rsid w:val="00CA37ED"/>
    <w:rsid w:val="00CA4A2C"/>
    <w:rsid w:val="00CA5221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1E4"/>
    <w:rsid w:val="00CC5DFD"/>
    <w:rsid w:val="00CC6844"/>
    <w:rsid w:val="00CC7C8D"/>
    <w:rsid w:val="00CC7F74"/>
    <w:rsid w:val="00CD13E5"/>
    <w:rsid w:val="00CD1A30"/>
    <w:rsid w:val="00CD1BD3"/>
    <w:rsid w:val="00CD2BFB"/>
    <w:rsid w:val="00CD3320"/>
    <w:rsid w:val="00CD3EA7"/>
    <w:rsid w:val="00CD55AB"/>
    <w:rsid w:val="00CD66F3"/>
    <w:rsid w:val="00CD6D6B"/>
    <w:rsid w:val="00CE1480"/>
    <w:rsid w:val="00CE1D79"/>
    <w:rsid w:val="00CE20A5"/>
    <w:rsid w:val="00CE29F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E5D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E79"/>
    <w:rsid w:val="00D154BD"/>
    <w:rsid w:val="00D15929"/>
    <w:rsid w:val="00D15A2A"/>
    <w:rsid w:val="00D16868"/>
    <w:rsid w:val="00D17DCE"/>
    <w:rsid w:val="00D21563"/>
    <w:rsid w:val="00D22CEF"/>
    <w:rsid w:val="00D231C5"/>
    <w:rsid w:val="00D25A1A"/>
    <w:rsid w:val="00D2719E"/>
    <w:rsid w:val="00D273D3"/>
    <w:rsid w:val="00D2759E"/>
    <w:rsid w:val="00D278A7"/>
    <w:rsid w:val="00D27B3D"/>
    <w:rsid w:val="00D3051E"/>
    <w:rsid w:val="00D32097"/>
    <w:rsid w:val="00D33009"/>
    <w:rsid w:val="00D33ACD"/>
    <w:rsid w:val="00D348E4"/>
    <w:rsid w:val="00D3632F"/>
    <w:rsid w:val="00D40DAB"/>
    <w:rsid w:val="00D4171F"/>
    <w:rsid w:val="00D4545D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45F1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67A10"/>
    <w:rsid w:val="00D701A1"/>
    <w:rsid w:val="00D71842"/>
    <w:rsid w:val="00D72E1A"/>
    <w:rsid w:val="00D74071"/>
    <w:rsid w:val="00D74EF6"/>
    <w:rsid w:val="00D76492"/>
    <w:rsid w:val="00D8023F"/>
    <w:rsid w:val="00D82B0E"/>
    <w:rsid w:val="00D84C87"/>
    <w:rsid w:val="00D84E2B"/>
    <w:rsid w:val="00D85662"/>
    <w:rsid w:val="00D87747"/>
    <w:rsid w:val="00D87CA4"/>
    <w:rsid w:val="00D90384"/>
    <w:rsid w:val="00D90C34"/>
    <w:rsid w:val="00D912E2"/>
    <w:rsid w:val="00D93825"/>
    <w:rsid w:val="00D93BE3"/>
    <w:rsid w:val="00D94390"/>
    <w:rsid w:val="00D945AF"/>
    <w:rsid w:val="00D9542E"/>
    <w:rsid w:val="00D957EA"/>
    <w:rsid w:val="00D958E3"/>
    <w:rsid w:val="00D95F4C"/>
    <w:rsid w:val="00DA19A1"/>
    <w:rsid w:val="00DA3AEE"/>
    <w:rsid w:val="00DA5683"/>
    <w:rsid w:val="00DA59EB"/>
    <w:rsid w:val="00DA7006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9F6"/>
    <w:rsid w:val="00DC3F52"/>
    <w:rsid w:val="00DC4267"/>
    <w:rsid w:val="00DC4A9D"/>
    <w:rsid w:val="00DC4EE4"/>
    <w:rsid w:val="00DC5DB3"/>
    <w:rsid w:val="00DC6D9C"/>
    <w:rsid w:val="00DC7587"/>
    <w:rsid w:val="00DC7E8E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3E5A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7C7"/>
    <w:rsid w:val="00E009AC"/>
    <w:rsid w:val="00E017E3"/>
    <w:rsid w:val="00E0206F"/>
    <w:rsid w:val="00E04943"/>
    <w:rsid w:val="00E052E0"/>
    <w:rsid w:val="00E060EF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1BDB"/>
    <w:rsid w:val="00E31C6E"/>
    <w:rsid w:val="00E3384C"/>
    <w:rsid w:val="00E34E86"/>
    <w:rsid w:val="00E35478"/>
    <w:rsid w:val="00E359CA"/>
    <w:rsid w:val="00E3673D"/>
    <w:rsid w:val="00E37BA2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47D9D"/>
    <w:rsid w:val="00E50821"/>
    <w:rsid w:val="00E50E71"/>
    <w:rsid w:val="00E5332E"/>
    <w:rsid w:val="00E53541"/>
    <w:rsid w:val="00E535C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466"/>
    <w:rsid w:val="00E604F7"/>
    <w:rsid w:val="00E60523"/>
    <w:rsid w:val="00E605A6"/>
    <w:rsid w:val="00E6095D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408"/>
    <w:rsid w:val="00E716D3"/>
    <w:rsid w:val="00E71E31"/>
    <w:rsid w:val="00E725B1"/>
    <w:rsid w:val="00E73012"/>
    <w:rsid w:val="00E75644"/>
    <w:rsid w:val="00E76B97"/>
    <w:rsid w:val="00E777F8"/>
    <w:rsid w:val="00E8158A"/>
    <w:rsid w:val="00E81B5B"/>
    <w:rsid w:val="00E84296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18"/>
    <w:rsid w:val="00E958B5"/>
    <w:rsid w:val="00E95A75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4CC"/>
    <w:rsid w:val="00EA76B8"/>
    <w:rsid w:val="00EA773E"/>
    <w:rsid w:val="00EA7A98"/>
    <w:rsid w:val="00EB14C8"/>
    <w:rsid w:val="00EB16EB"/>
    <w:rsid w:val="00EB1C3E"/>
    <w:rsid w:val="00EB1ED0"/>
    <w:rsid w:val="00EB25B1"/>
    <w:rsid w:val="00EB3120"/>
    <w:rsid w:val="00EB45BB"/>
    <w:rsid w:val="00EC03BE"/>
    <w:rsid w:val="00EC0C2D"/>
    <w:rsid w:val="00EC1B2D"/>
    <w:rsid w:val="00EC1D3E"/>
    <w:rsid w:val="00EC2104"/>
    <w:rsid w:val="00EC3ACA"/>
    <w:rsid w:val="00EC4AF7"/>
    <w:rsid w:val="00EC5328"/>
    <w:rsid w:val="00EC62BA"/>
    <w:rsid w:val="00ED00DE"/>
    <w:rsid w:val="00ED048F"/>
    <w:rsid w:val="00ED0992"/>
    <w:rsid w:val="00ED0A8D"/>
    <w:rsid w:val="00ED0EC1"/>
    <w:rsid w:val="00ED32C5"/>
    <w:rsid w:val="00ED5319"/>
    <w:rsid w:val="00EE082D"/>
    <w:rsid w:val="00EE08C5"/>
    <w:rsid w:val="00EE397B"/>
    <w:rsid w:val="00EE4827"/>
    <w:rsid w:val="00EE4E0B"/>
    <w:rsid w:val="00EE639B"/>
    <w:rsid w:val="00EF006D"/>
    <w:rsid w:val="00EF0DBD"/>
    <w:rsid w:val="00EF12AC"/>
    <w:rsid w:val="00EF21E2"/>
    <w:rsid w:val="00EF2B8E"/>
    <w:rsid w:val="00EF2C8E"/>
    <w:rsid w:val="00EF2D06"/>
    <w:rsid w:val="00EF2E76"/>
    <w:rsid w:val="00EF400E"/>
    <w:rsid w:val="00EF692D"/>
    <w:rsid w:val="00EF6A09"/>
    <w:rsid w:val="00EF6A60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39C"/>
    <w:rsid w:val="00F12AD3"/>
    <w:rsid w:val="00F133E1"/>
    <w:rsid w:val="00F1444B"/>
    <w:rsid w:val="00F14691"/>
    <w:rsid w:val="00F15D19"/>
    <w:rsid w:val="00F16046"/>
    <w:rsid w:val="00F173FD"/>
    <w:rsid w:val="00F2058B"/>
    <w:rsid w:val="00F20DB4"/>
    <w:rsid w:val="00F212BA"/>
    <w:rsid w:val="00F229F9"/>
    <w:rsid w:val="00F2372B"/>
    <w:rsid w:val="00F2443A"/>
    <w:rsid w:val="00F2536C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37C97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046E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099B"/>
    <w:rsid w:val="00F71912"/>
    <w:rsid w:val="00F71CB4"/>
    <w:rsid w:val="00F72291"/>
    <w:rsid w:val="00F735BB"/>
    <w:rsid w:val="00F74937"/>
    <w:rsid w:val="00F7496A"/>
    <w:rsid w:val="00F774C1"/>
    <w:rsid w:val="00F77E2B"/>
    <w:rsid w:val="00F809BC"/>
    <w:rsid w:val="00F82A79"/>
    <w:rsid w:val="00F8318B"/>
    <w:rsid w:val="00F83C00"/>
    <w:rsid w:val="00F84490"/>
    <w:rsid w:val="00F85DC0"/>
    <w:rsid w:val="00F8600B"/>
    <w:rsid w:val="00F866FB"/>
    <w:rsid w:val="00F873F4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4CBD"/>
    <w:rsid w:val="00F94DB9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4F84"/>
    <w:rsid w:val="00FB52F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6C75"/>
    <w:rsid w:val="00FC717E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51E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7407"/>
    <w:rsid w:val="00FF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215FF7EB-6783-44C3-B739-5913937A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07435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,列出段落 Char,?? ?? Char,????? Char,???? Char"/>
    <w:link w:val="a4"/>
    <w:uiPriority w:val="34"/>
    <w:qFormat/>
    <w:rsid w:val="0044219C"/>
    <w:rPr>
      <w:rFonts w:eastAsia="맑은 고딕"/>
      <w:lang w:val="en-GB" w:eastAsia="en-US"/>
    </w:rPr>
  </w:style>
  <w:style w:type="character" w:customStyle="1" w:styleId="Char1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7"/>
    <w:uiPriority w:val="35"/>
    <w:rsid w:val="0044219C"/>
    <w:rPr>
      <w:rFonts w:eastAsia="맑은 고딕"/>
      <w:b/>
      <w:bCs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760C6A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760C6A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760C6A"/>
    <w:pPr>
      <w:numPr>
        <w:numId w:val="18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760C6A"/>
    <w:rPr>
      <w:rFonts w:ascii="Times" w:hAnsi="Times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760C6A"/>
    <w:pPr>
      <w:numPr>
        <w:ilvl w:val="1"/>
        <w:numId w:val="19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2Char">
    <w:name w:val="RAN1 bullet2 Char"/>
    <w:link w:val="RAN1bullet2"/>
    <w:rsid w:val="00760C6A"/>
    <w:rPr>
      <w:rFonts w:ascii="Times" w:hAnsi="Times"/>
      <w:lang w:eastAsia="en-US"/>
    </w:rPr>
  </w:style>
  <w:style w:type="paragraph" w:customStyle="1" w:styleId="bullet1">
    <w:name w:val="bullet1"/>
    <w:basedOn w:val="a"/>
    <w:link w:val="bullet1Char"/>
    <w:qFormat/>
    <w:rsid w:val="001150AD"/>
    <w:pPr>
      <w:numPr>
        <w:numId w:val="21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rsid w:val="001150AD"/>
    <w:pPr>
      <w:numPr>
        <w:ilvl w:val="1"/>
        <w:numId w:val="21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150AD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150AD"/>
    <w:pPr>
      <w:numPr>
        <w:ilvl w:val="2"/>
        <w:numId w:val="21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150AD"/>
    <w:pPr>
      <w:numPr>
        <w:ilvl w:val="3"/>
        <w:numId w:val="21"/>
      </w:numPr>
      <w:spacing w:after="0"/>
    </w:pPr>
    <w:rPr>
      <w:rFonts w:ascii="Times" w:eastAsia="바탕" w:hAnsi="Times"/>
      <w:szCs w:val="24"/>
    </w:rPr>
  </w:style>
  <w:style w:type="character" w:customStyle="1" w:styleId="5Char">
    <w:name w:val="제목 5 Char"/>
    <w:basedOn w:val="a0"/>
    <w:link w:val="5"/>
    <w:semiHidden/>
    <w:rsid w:val="0007435C"/>
    <w:rPr>
      <w:rFonts w:asciiTheme="majorHAnsi" w:eastAsiaTheme="majorEastAsia" w:hAnsiTheme="majorHAnsi" w:cstheme="majorBidi"/>
      <w:lang w:val="en-GB" w:eastAsia="en-US"/>
    </w:rPr>
  </w:style>
  <w:style w:type="paragraph" w:customStyle="1" w:styleId="berschrift1H1">
    <w:name w:val="Überschrift 1.H1"/>
    <w:basedOn w:val="a"/>
    <w:next w:val="a"/>
    <w:rsid w:val="0007435C"/>
    <w:pPr>
      <w:keepNext/>
      <w:keepLines/>
      <w:numPr>
        <w:numId w:val="24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Zchn">
    <w:name w:val="B1 Zchn"/>
    <w:link w:val="B1"/>
    <w:rsid w:val="005A77AD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6A8C2-8488-4BDD-8DBC-18964772D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5</cp:revision>
  <cp:lastPrinted>2012-03-15T10:36:00Z</cp:lastPrinted>
  <dcterms:created xsi:type="dcterms:W3CDTF">2018-04-06T00:30:00Z</dcterms:created>
  <dcterms:modified xsi:type="dcterms:W3CDTF">2018-04-06T05:14:00Z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A8A0603C639AF658ED2FE1C78F6DF011333026A4B26F9B5D60829B0BAB7C36D1</vt:lpwstr>
  </property>
  <property fmtid="{D5CDD505-2E9C-101B-9397-08002B2CF9AE}" pid="2" name="NSCPROP">
    <vt:lpwstr>NSCCustomProperty</vt:lpwstr>
  </property>
  <property fmtid="{D5CDD505-2E9C-101B-9397-08002B2CF9AE}" pid="3" name="NSCPROP_SA">
    <vt:lpwstr>D:\NHD\Samsung\글로벌 표준팀\Spec\RAN1_92\Samsung\Draft\1. Hoondong\1. RS MUX\R1-18xxxxx RS MUX.docx</vt:lpwstr>
  </property>
</Properties>
</file>